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54E52C" w14:textId="77777777" w:rsidR="00AE5D4F" w:rsidRDefault="009A2FA3">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af8"/>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2"/>
      </w:pPr>
      <w:r>
        <w:t>Topic A1: Blind Decoding Capability, Multi-slot monitoring</w:t>
      </w:r>
    </w:p>
    <w:p w14:paraId="1FEAF1EB" w14:textId="77777777" w:rsidR="00AE5D4F" w:rsidRDefault="009A2FA3">
      <w:pPr>
        <w:pStyle w:val="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aff2"/>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aff9"/>
              <w:numPr>
                <w:ilvl w:val="0"/>
                <w:numId w:val="16"/>
              </w:numPr>
            </w:pPr>
            <w:r>
              <w:lastRenderedPageBreak/>
              <w:t xml:space="preserve">Alt. 1: Use a fixed pattern of slot groups as the baseline to define the new capability. </w:t>
            </w:r>
          </w:p>
          <w:p w14:paraId="3054E475" w14:textId="77777777" w:rsidR="00AE5D4F" w:rsidRDefault="009A2FA3">
            <w:pPr>
              <w:pStyle w:val="aff9"/>
              <w:numPr>
                <w:ilvl w:val="1"/>
                <w:numId w:val="16"/>
              </w:numPr>
            </w:pPr>
            <w:r>
              <w:t>Each slot group consists of X slots</w:t>
            </w:r>
          </w:p>
          <w:p w14:paraId="43CD31B3" w14:textId="77777777" w:rsidR="00AE5D4F" w:rsidRDefault="009A2FA3">
            <w:pPr>
              <w:pStyle w:val="aff9"/>
              <w:numPr>
                <w:ilvl w:val="1"/>
                <w:numId w:val="16"/>
              </w:numPr>
            </w:pPr>
            <w:r>
              <w:t>Slot groups are consecutive and non-overlapping</w:t>
            </w:r>
          </w:p>
          <w:p w14:paraId="31F867A9" w14:textId="77777777" w:rsidR="00AE5D4F" w:rsidRDefault="009A2FA3">
            <w:pPr>
              <w:pStyle w:val="aff9"/>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aff9"/>
              <w:numPr>
                <w:ilvl w:val="2"/>
                <w:numId w:val="16"/>
              </w:numPr>
            </w:pPr>
            <w:r>
              <w:t>The location of the Y slots within the X slots is maintained across different slot groups</w:t>
            </w:r>
          </w:p>
          <w:p w14:paraId="19B09EC0" w14:textId="77777777" w:rsidR="00AE5D4F" w:rsidRDefault="009A2FA3">
            <w:pPr>
              <w:pStyle w:val="aff9"/>
              <w:numPr>
                <w:ilvl w:val="1"/>
                <w:numId w:val="16"/>
              </w:numPr>
            </w:pPr>
            <w:r>
              <w:t>Further discuss down-selection of Y within 1&lt;=Y&lt;=X/2 (both in units of slot) when X&gt;1</w:t>
            </w:r>
          </w:p>
          <w:p w14:paraId="27C6EBAA" w14:textId="77777777" w:rsidR="00AE5D4F" w:rsidRDefault="009A2FA3">
            <w:pPr>
              <w:pStyle w:val="aff9"/>
              <w:numPr>
                <w:ilvl w:val="1"/>
                <w:numId w:val="16"/>
              </w:numPr>
            </w:pPr>
            <w:r>
              <w:t>FFS: Further definition of capabilities</w:t>
            </w:r>
          </w:p>
          <w:p w14:paraId="154BB047" w14:textId="77777777" w:rsidR="00AE5D4F" w:rsidRDefault="009A2FA3">
            <w:pPr>
              <w:pStyle w:val="aff9"/>
              <w:numPr>
                <w:ilvl w:val="0"/>
                <w:numId w:val="16"/>
              </w:numPr>
            </w:pPr>
            <w:r>
              <w:t>FFS: The following issues for the search space configuration discussion</w:t>
            </w:r>
          </w:p>
          <w:p w14:paraId="13B64D44" w14:textId="77777777" w:rsidR="00AE5D4F" w:rsidRDefault="009A2FA3">
            <w:pPr>
              <w:pStyle w:val="aff9"/>
              <w:numPr>
                <w:ilvl w:val="1"/>
                <w:numId w:val="16"/>
              </w:numPr>
            </w:pPr>
            <w:r>
              <w:t>Whether a slot group is aligned with a slot boundary</w:t>
            </w:r>
          </w:p>
          <w:p w14:paraId="53BEE964" w14:textId="77777777" w:rsidR="00AE5D4F" w:rsidRDefault="009A2FA3">
            <w:pPr>
              <w:pStyle w:val="aff9"/>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aff9"/>
              <w:widowControl/>
              <w:numPr>
                <w:ilvl w:val="0"/>
                <w:numId w:val="16"/>
              </w:numPr>
            </w:pPr>
            <w:r>
              <w:t>FFS: What the UE capability defines for monitoring within the Y slots</w:t>
            </w:r>
          </w:p>
          <w:p w14:paraId="2222982C" w14:textId="77777777" w:rsidR="00AE5D4F" w:rsidRDefault="009A2FA3">
            <w:pPr>
              <w:pStyle w:val="aff9"/>
              <w:widowControl/>
              <w:numPr>
                <w:ilvl w:val="0"/>
                <w:numId w:val="16"/>
              </w:numPr>
            </w:pPr>
            <w:r>
              <w:t>Alt 2: Use an (X, Y) span as the baseline to define the new capability</w:t>
            </w:r>
          </w:p>
          <w:p w14:paraId="24348E8D" w14:textId="77777777" w:rsidR="00AE5D4F" w:rsidRDefault="009A2FA3">
            <w:pPr>
              <w:pStyle w:val="aff9"/>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aff9"/>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aff9"/>
              <w:widowControl/>
              <w:numPr>
                <w:ilvl w:val="1"/>
                <w:numId w:val="16"/>
              </w:numPr>
            </w:pPr>
            <w:r>
              <w:t>Y &lt;= X</w:t>
            </w:r>
          </w:p>
          <w:p w14:paraId="5C485AEA" w14:textId="77777777" w:rsidR="00AE5D4F" w:rsidRDefault="009A2FA3">
            <w:pPr>
              <w:pStyle w:val="aff9"/>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aff9"/>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aff9"/>
              <w:widowControl/>
              <w:numPr>
                <w:ilvl w:val="1"/>
                <w:numId w:val="16"/>
              </w:numPr>
            </w:pPr>
            <w:r>
              <w:t>FFS: Further definition of capabilities</w:t>
            </w:r>
          </w:p>
          <w:p w14:paraId="5C10D5A1" w14:textId="77777777" w:rsidR="00AE5D4F" w:rsidRDefault="009A2FA3">
            <w:pPr>
              <w:pStyle w:val="aff9"/>
              <w:widowControl/>
              <w:numPr>
                <w:ilvl w:val="0"/>
                <w:numId w:val="16"/>
              </w:numPr>
            </w:pPr>
            <w:r>
              <w:t xml:space="preserve">Alt 3: Use a sliding window of X slots as the baseline to define the new capability. </w:t>
            </w:r>
          </w:p>
          <w:p w14:paraId="0CE058B5" w14:textId="77777777" w:rsidR="00AE5D4F" w:rsidRDefault="009A2FA3">
            <w:pPr>
              <w:pStyle w:val="aff9"/>
              <w:widowControl/>
              <w:numPr>
                <w:ilvl w:val="1"/>
                <w:numId w:val="16"/>
              </w:numPr>
            </w:pPr>
            <w:r>
              <w:t>The capability indicates the BD/CCE budget within the sliding window</w:t>
            </w:r>
          </w:p>
          <w:p w14:paraId="15B7DBB7" w14:textId="77777777" w:rsidR="00AE5D4F" w:rsidRDefault="009A2FA3">
            <w:pPr>
              <w:pStyle w:val="aff9"/>
              <w:widowControl/>
              <w:numPr>
                <w:ilvl w:val="1"/>
                <w:numId w:val="16"/>
              </w:numPr>
            </w:pPr>
            <w:r>
              <w:t xml:space="preserve"> The sliding unit of the sliding window is [1] slot.</w:t>
            </w:r>
          </w:p>
          <w:p w14:paraId="4974CBA7" w14:textId="77777777" w:rsidR="00AE5D4F" w:rsidRDefault="009A2FA3">
            <w:pPr>
              <w:pStyle w:val="aff9"/>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2"/>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 xml:space="preserve">Although we are willing to compromise, we think a </w:t>
            </w:r>
            <w:proofErr w:type="gramStart"/>
            <w:r>
              <w:rPr>
                <w:lang w:eastAsia="zh-CN"/>
              </w:rPr>
              <w:t>detailed points</w:t>
            </w:r>
            <w:proofErr w:type="gramEnd"/>
            <w:r>
              <w:rPr>
                <w:lang w:eastAsia="zh-CN"/>
              </w:rPr>
              <w:t xml:space="preserve">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proofErr w:type="spellStart"/>
            <w:r>
              <w:t>InterDigital</w:t>
            </w:r>
            <w:proofErr w:type="spellEnd"/>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 xml:space="preserve">Huawei, </w:t>
            </w:r>
            <w:proofErr w:type="spellStart"/>
            <w:r>
              <w:rPr>
                <w:rFonts w:hint="eastAsia"/>
              </w:rPr>
              <w:t>HiSilicon</w:t>
            </w:r>
            <w:proofErr w:type="spellEnd"/>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aff9"/>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aff9"/>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aff9"/>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aff2"/>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proofErr w:type="spellStart"/>
            <w:r>
              <w:rPr>
                <w:rFonts w:hint="eastAsia"/>
                <w:lang w:eastAsia="zh-CN"/>
              </w:rPr>
              <w:t>Transsion</w:t>
            </w:r>
            <w:proofErr w:type="spellEnd"/>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3B26B7A7" w14:textId="77777777"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4479A28" w14:textId="77777777"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aff9"/>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aff9"/>
              <w:widowControl/>
              <w:numPr>
                <w:ilvl w:val="0"/>
                <w:numId w:val="16"/>
              </w:numPr>
            </w:pPr>
            <w:r>
              <w:t>Alt 2: Use an (X, Y) span as the baseline to define the new capability</w:t>
            </w:r>
          </w:p>
          <w:p w14:paraId="361EFD24" w14:textId="77777777" w:rsidR="00AE5D4F" w:rsidRDefault="009A2FA3">
            <w:pPr>
              <w:pStyle w:val="aff9"/>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aff9"/>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aff9"/>
              <w:widowControl/>
              <w:numPr>
                <w:ilvl w:val="1"/>
                <w:numId w:val="16"/>
              </w:numPr>
              <w:rPr>
                <w:strike/>
                <w:color w:val="FF0000"/>
              </w:rPr>
            </w:pPr>
            <w:r>
              <w:rPr>
                <w:strike/>
                <w:color w:val="FF0000"/>
              </w:rPr>
              <w:t>Y &lt;= X</w:t>
            </w:r>
          </w:p>
          <w:p w14:paraId="086E5691" w14:textId="77777777" w:rsidR="00AE5D4F" w:rsidRDefault="009A2FA3">
            <w:pPr>
              <w:pStyle w:val="aff9"/>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aff9"/>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aff9"/>
              <w:widowControl/>
              <w:numPr>
                <w:ilvl w:val="1"/>
                <w:numId w:val="16"/>
              </w:numPr>
              <w:rPr>
                <w:strike/>
                <w:color w:val="FF0000"/>
              </w:rPr>
            </w:pPr>
            <w:r>
              <w:rPr>
                <w:strike/>
                <w:color w:val="FF0000"/>
              </w:rPr>
              <w:t>FFS: Further definition of capabilities</w:t>
            </w:r>
          </w:p>
          <w:p w14:paraId="29515D4D" w14:textId="77777777" w:rsidR="00AE5D4F" w:rsidRDefault="009A2FA3">
            <w:pPr>
              <w:pStyle w:val="aff9"/>
              <w:widowControl/>
              <w:numPr>
                <w:ilvl w:val="1"/>
                <w:numId w:val="16"/>
              </w:numPr>
              <w:rPr>
                <w:color w:val="FF0000"/>
              </w:rPr>
            </w:pPr>
            <w:r>
              <w:rPr>
                <w:color w:val="FF0000"/>
              </w:rPr>
              <w:t>Dropping rule from Rel-15 can be reused</w:t>
            </w:r>
          </w:p>
          <w:p w14:paraId="31752D7D" w14:textId="77777777" w:rsidR="00AE5D4F" w:rsidRDefault="009A2FA3">
            <w:pPr>
              <w:pStyle w:val="aff9"/>
              <w:widowControl/>
              <w:numPr>
                <w:ilvl w:val="1"/>
                <w:numId w:val="16"/>
              </w:numPr>
              <w:rPr>
                <w:color w:val="FF0000"/>
              </w:rPr>
            </w:pPr>
            <w:r>
              <w:rPr>
                <w:color w:val="FF0000"/>
              </w:rPr>
              <w:t>[For CA case, spans in different carriers are aligned.]</w:t>
            </w:r>
          </w:p>
          <w:p w14:paraId="775ED811" w14:textId="77777777" w:rsidR="00AE5D4F" w:rsidRDefault="009A2FA3">
            <w:pPr>
              <w:pStyle w:val="aff9"/>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0C940535" w14:textId="77777777" w:rsidR="00AE5D4F" w:rsidRDefault="009A2FA3">
            <w:pPr>
              <w:pStyle w:val="aff9"/>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aff9"/>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63B2E692" w14:textId="77777777" w:rsidR="00AE5D4F" w:rsidRDefault="009A2FA3">
            <w:pPr>
              <w:pStyle w:val="aff9"/>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aff9"/>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EA178CB" w14:textId="77777777" w:rsidR="00AE5D4F" w:rsidRDefault="009A2FA3">
            <w:pPr>
              <w:rPr>
                <w:lang w:eastAsia="zh-CN"/>
              </w:rPr>
            </w:pPr>
            <w:r>
              <w:rPr>
                <w:rFonts w:eastAsia="宋体" w:hint="eastAsia"/>
                <w:lang w:eastAsia="zh-CN"/>
              </w:rPr>
              <w:t>We support proposal A1-1A and we don</w:t>
            </w:r>
            <w:r>
              <w:rPr>
                <w:rFonts w:eastAsia="宋体"/>
                <w:lang w:eastAsia="zh-CN"/>
              </w:rPr>
              <w:t>’</w:t>
            </w:r>
            <w:r>
              <w:rPr>
                <w:rFonts w:eastAsia="宋体" w:hint="eastAsia"/>
                <w:lang w:eastAsia="zh-CN"/>
              </w:rPr>
              <w:t xml:space="preserve">t agree with option 1. </w:t>
            </w:r>
            <w:r>
              <w:rPr>
                <w:rFonts w:eastAsia="宋体"/>
                <w:lang w:eastAsia="zh-CN"/>
              </w:rPr>
              <w:t xml:space="preserve">Considering larger Y </w:t>
            </w:r>
            <w:r>
              <w:rPr>
                <w:rFonts w:eastAsia="宋体" w:hint="eastAsia"/>
                <w:lang w:eastAsia="zh-CN"/>
              </w:rPr>
              <w:t xml:space="preserve">value </w:t>
            </w:r>
            <w:r>
              <w:rPr>
                <w:rFonts w:eastAsia="宋体"/>
                <w:lang w:eastAsia="zh-CN"/>
              </w:rPr>
              <w:t xml:space="preserve">results in better </w:t>
            </w:r>
            <w:proofErr w:type="spellStart"/>
            <w:r>
              <w:rPr>
                <w:rFonts w:eastAsia="宋体"/>
                <w:lang w:eastAsia="zh-CN"/>
              </w:rPr>
              <w:t>gNB</w:t>
            </w:r>
            <w:proofErr w:type="spellEnd"/>
            <w:r>
              <w:rPr>
                <w:rFonts w:eastAsia="宋体"/>
                <w:lang w:eastAsia="zh-CN"/>
              </w:rPr>
              <w:t xml:space="preserve"> flexibility, </w:t>
            </w:r>
            <w:r>
              <w:rPr>
                <w:rFonts w:eastAsia="宋体" w:hint="eastAsia"/>
                <w:lang w:eastAsia="zh-CN"/>
              </w:rPr>
              <w:t xml:space="preserve">we propose that </w:t>
            </w:r>
            <w:r>
              <w:rPr>
                <w:rFonts w:eastAsia="宋体"/>
                <w:lang w:eastAsia="zh-CN"/>
              </w:rPr>
              <w:t>Y should be</w:t>
            </w:r>
            <w:r>
              <w:rPr>
                <w:rFonts w:eastAsia="宋体" w:hint="eastAsia"/>
                <w:lang w:eastAsia="zh-CN"/>
              </w:rPr>
              <w:t xml:space="preserve"> a</w:t>
            </w:r>
            <w:r>
              <w:rPr>
                <w:rFonts w:eastAsia="宋体"/>
                <w:lang w:eastAsia="zh-CN"/>
              </w:rPr>
              <w:t xml:space="preserve"> configurable</w:t>
            </w:r>
            <w:r>
              <w:rPr>
                <w:rFonts w:eastAsia="宋体" w:hint="eastAsia"/>
                <w:lang w:eastAsia="zh-CN"/>
              </w:rPr>
              <w:t xml:space="preserve"> value</w:t>
            </w:r>
            <w:r>
              <w:rPr>
                <w:rFonts w:eastAsia="宋体"/>
                <w:lang w:eastAsia="zh-CN"/>
              </w:rPr>
              <w:t>.</w:t>
            </w:r>
            <w:r>
              <w:rPr>
                <w:rFonts w:eastAsia="宋体" w:hint="eastAsia"/>
                <w:lang w:eastAsia="zh-CN"/>
              </w:rPr>
              <w:t xml:space="preserve"> I</w:t>
            </w:r>
            <w:r>
              <w:rPr>
                <w:rFonts w:eastAsia="MS Mincho" w:hint="eastAsia"/>
                <w:lang w:eastAsia="zh-CN"/>
              </w:rPr>
              <w:t>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宋体"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宋体"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aff9"/>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aff9"/>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aff9"/>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aff9"/>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aff9"/>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aff9"/>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aff9"/>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宋体"/>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aff9"/>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09278D60" w14:textId="77777777" w:rsidR="00AE5D4F" w:rsidRDefault="009A2FA3">
            <w:pPr>
              <w:pStyle w:val="aff9"/>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4D675B7D" w14:textId="77777777" w:rsidR="00AE5D4F" w:rsidRDefault="009A2FA3">
            <w:pPr>
              <w:pStyle w:val="aff9"/>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aff9"/>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aff9"/>
              <w:numPr>
                <w:ilvl w:val="0"/>
                <w:numId w:val="24"/>
              </w:numPr>
              <w:rPr>
                <w:lang w:eastAsia="zh-CN"/>
              </w:rPr>
            </w:pPr>
            <w:r>
              <w:rPr>
                <w:lang w:eastAsia="zh-CN"/>
              </w:rPr>
              <w:t xml:space="preserve">fixed Y location within a X slot-group or </w:t>
            </w:r>
          </w:p>
          <w:p w14:paraId="04799A19" w14:textId="77777777" w:rsidR="00AE5D4F" w:rsidRDefault="009A2FA3">
            <w:pPr>
              <w:pStyle w:val="aff9"/>
              <w:numPr>
                <w:ilvl w:val="0"/>
                <w:numId w:val="24"/>
              </w:numPr>
              <w:rPr>
                <w:lang w:eastAsia="zh-CN"/>
              </w:rPr>
            </w:pPr>
            <w:r>
              <w:rPr>
                <w:lang w:eastAsia="zh-CN"/>
              </w:rPr>
              <w:t>floating Y location within a X slot-group and the consecutive monitoring Y slots need to satisfy (</w:t>
            </w:r>
            <w:proofErr w:type="gramStart"/>
            <w:r>
              <w:rPr>
                <w:lang w:eastAsia="zh-CN"/>
              </w:rPr>
              <w:t>X,Y</w:t>
            </w:r>
            <w:proofErr w:type="gramEnd"/>
            <w:r>
              <w:rPr>
                <w:lang w:eastAsia="zh-CN"/>
              </w:rPr>
              <w:t xml:space="preserve">) constraint    </w:t>
            </w:r>
          </w:p>
          <w:p w14:paraId="48197557" w14:textId="77777777" w:rsidR="00AE5D4F" w:rsidRDefault="009A2FA3">
            <w:pPr>
              <w:pStyle w:val="aff9"/>
              <w:numPr>
                <w:ilvl w:val="0"/>
                <w:numId w:val="23"/>
              </w:numPr>
              <w:rPr>
                <w:lang w:eastAsia="zh-CN"/>
              </w:rPr>
            </w:pPr>
            <w:r>
              <w:rPr>
                <w:lang w:eastAsia="zh-CN"/>
              </w:rPr>
              <w:t>a capability to indicate supported (</w:t>
            </w:r>
            <w:proofErr w:type="gramStart"/>
            <w:r>
              <w:rPr>
                <w:lang w:eastAsia="zh-CN"/>
              </w:rPr>
              <w:t>X,Y</w:t>
            </w:r>
            <w:proofErr w:type="gramEnd"/>
            <w:r>
              <w:rPr>
                <w:lang w:eastAsia="zh-CN"/>
              </w:rPr>
              <w:t>)</w:t>
            </w:r>
          </w:p>
          <w:p w14:paraId="13B776A8" w14:textId="77777777" w:rsidR="00AE5D4F" w:rsidRDefault="009A2FA3">
            <w:pPr>
              <w:pStyle w:val="aff9"/>
              <w:numPr>
                <w:ilvl w:val="0"/>
                <w:numId w:val="23"/>
              </w:numPr>
              <w:rPr>
                <w:lang w:eastAsia="zh-CN"/>
              </w:rPr>
            </w:pPr>
            <w:r>
              <w:rPr>
                <w:lang w:eastAsia="zh-CN"/>
              </w:rPr>
              <w:t xml:space="preserve">a capability to indicate </w:t>
            </w:r>
          </w:p>
          <w:p w14:paraId="004FBBAA" w14:textId="77777777" w:rsidR="00AE5D4F" w:rsidRDefault="009A2FA3">
            <w:pPr>
              <w:pStyle w:val="aff9"/>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aff9"/>
              <w:numPr>
                <w:ilvl w:val="1"/>
                <w:numId w:val="23"/>
              </w:numPr>
              <w:rPr>
                <w:lang w:eastAsia="zh-CN"/>
              </w:rPr>
            </w:pPr>
            <w:r>
              <w:rPr>
                <w:lang w:eastAsia="zh-CN"/>
              </w:rPr>
              <w:t>UE can support the monitoring spans to be non-aligned across CCs</w:t>
            </w:r>
          </w:p>
          <w:p w14:paraId="42A1631A" w14:textId="77777777" w:rsidR="00AE5D4F" w:rsidRDefault="009A2FA3">
            <w:pPr>
              <w:pStyle w:val="aff9"/>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proofErr w:type="gramStart"/>
            <w:r>
              <w:rPr>
                <w:rFonts w:eastAsia="MS Mincho"/>
                <w:lang w:eastAsia="ja-JP"/>
              </w:rPr>
              <w:t>A :</w:t>
            </w:r>
            <w:proofErr w:type="gramEnd"/>
            <w:r>
              <w:rPr>
                <w:rFonts w:eastAsia="MS Mincho"/>
                <w:lang w:eastAsia="ja-JP"/>
              </w:rPr>
              <w:t xml:space="preserve">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w:t>
            </w:r>
            <w:proofErr w:type="gramStart"/>
            <w:r>
              <w:rPr>
                <w:lang w:eastAsia="zh-CN"/>
              </w:rPr>
              <w:t>Actually</w:t>
            </w:r>
            <w:proofErr w:type="gramEnd"/>
            <w:r>
              <w:rPr>
                <w:lang w:eastAsia="zh-CN"/>
              </w:rPr>
              <w:t xml:space="preserve">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aff9"/>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201D476" w14:textId="77777777" w:rsidR="00AE5D4F" w:rsidRDefault="009A2FA3">
            <w:pPr>
              <w:pStyle w:val="aff9"/>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aff9"/>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18AF26D" w14:textId="77777777" w:rsidR="00AE5D4F" w:rsidRDefault="009A2FA3">
            <w:pPr>
              <w:pStyle w:val="aff9"/>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aff9"/>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9018CF7"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B89E913" w14:textId="77777777"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4BF55CC"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3B4B290F" w14:textId="77777777" w:rsidR="00AE5D4F" w:rsidRDefault="009A2FA3">
            <w:pPr>
              <w:pStyle w:val="aff9"/>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4D72F5E5" w14:textId="77777777" w:rsidR="00AE5D4F" w:rsidRDefault="009A2FA3">
            <w:pPr>
              <w:pStyle w:val="aff9"/>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428338" w14:textId="77777777" w:rsidR="00AE5D4F" w:rsidRDefault="009A2FA3">
            <w:pPr>
              <w:pStyle w:val="aff9"/>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1E71FD" w14:textId="77777777" w:rsidR="00AE5D4F" w:rsidRDefault="009A2FA3">
            <w:pPr>
              <w:pStyle w:val="aff9"/>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607EC2C"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aff9"/>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aff9"/>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w:t>
            </w:r>
            <w:proofErr w:type="gramStart"/>
            <w:r>
              <w:rPr>
                <w:lang w:eastAsia="zh-CN"/>
              </w:rPr>
              <w:t>a</w:t>
            </w:r>
            <w:proofErr w:type="gramEnd"/>
            <w:r>
              <w:rPr>
                <w:lang w:eastAsia="zh-CN"/>
              </w:rPr>
              <w:t xml:space="preserve">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proofErr w:type="spellStart"/>
            <w:r>
              <w:rPr>
                <w:rFonts w:eastAsia="MS Mincho"/>
                <w:lang w:eastAsia="ja-JP"/>
              </w:rPr>
              <w:lastRenderedPageBreak/>
              <w:t>Futurewei</w:t>
            </w:r>
            <w:proofErr w:type="spellEnd"/>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 xml:space="preserve">We support Option 1, we do not think that Option 2 will solve the </w:t>
            </w:r>
            <w:proofErr w:type="spellStart"/>
            <w:proofErr w:type="gramStart"/>
            <w:r>
              <w:rPr>
                <w:rFonts w:eastAsia="MS Mincho"/>
                <w:lang w:eastAsia="ja-JP"/>
              </w:rPr>
              <w:t>issue.Another</w:t>
            </w:r>
            <w:proofErr w:type="spellEnd"/>
            <w:proofErr w:type="gramEnd"/>
            <w:r>
              <w:rPr>
                <w:rFonts w:eastAsia="MS Mincho"/>
                <w:lang w:eastAsia="ja-JP"/>
              </w:rPr>
              <w:t xml:space="preserve"> option could be to have different fixed Y lengths for different SCS. For </w:t>
            </w:r>
            <w:proofErr w:type="gramStart"/>
            <w:r>
              <w:rPr>
                <w:rFonts w:eastAsia="MS Mincho"/>
                <w:lang w:eastAsia="ja-JP"/>
              </w:rPr>
              <w:t>instance</w:t>
            </w:r>
            <w:proofErr w:type="gramEnd"/>
            <w:r>
              <w:rPr>
                <w:rFonts w:eastAsia="MS Mincho"/>
                <w:lang w:eastAsia="ja-JP"/>
              </w:rPr>
              <w:t xml:space="preserv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aff9"/>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aff9"/>
        <w:numPr>
          <w:ilvl w:val="1"/>
          <w:numId w:val="27"/>
        </w:numPr>
        <w:rPr>
          <w:highlight w:val="yellow"/>
        </w:rPr>
      </w:pPr>
      <w:r>
        <w:rPr>
          <w:highlight w:val="yellow"/>
        </w:rPr>
        <w:t>Each slot group consists of X consecutive slots</w:t>
      </w:r>
    </w:p>
    <w:p w14:paraId="351D17E9" w14:textId="77777777" w:rsidR="00AE5D4F" w:rsidRDefault="009A2FA3">
      <w:pPr>
        <w:pStyle w:val="aff9"/>
        <w:numPr>
          <w:ilvl w:val="2"/>
          <w:numId w:val="27"/>
        </w:numPr>
        <w:rPr>
          <w:highlight w:val="yellow"/>
        </w:rPr>
      </w:pPr>
      <w:r>
        <w:rPr>
          <w:highlight w:val="yellow"/>
        </w:rPr>
        <w:t>Slot groups are consecutive and non-overlapping</w:t>
      </w:r>
    </w:p>
    <w:p w14:paraId="382B27A7" w14:textId="77777777" w:rsidR="00AE5D4F" w:rsidRDefault="009A2FA3">
      <w:pPr>
        <w:pStyle w:val="aff9"/>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aff9"/>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aff9"/>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aff9"/>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aff9"/>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aff9"/>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aff9"/>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aff2"/>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aff9"/>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w:t>
            </w:r>
            <w:proofErr w:type="gramStart"/>
            <w:r>
              <w:rPr>
                <w:lang w:eastAsia="zh-CN"/>
              </w:rPr>
              <w:t>” ,</w:t>
            </w:r>
            <w:proofErr w:type="gramEnd"/>
            <w:r>
              <w:rPr>
                <w:lang w:eastAsia="zh-CN"/>
              </w:rPr>
              <w:t xml:space="preserve"> therefore we cannot accept the changes proposal by Ericsson.</w:t>
            </w:r>
          </w:p>
          <w:p w14:paraId="1A2BF4D5" w14:textId="77777777" w:rsidR="00AE5D4F" w:rsidRDefault="009A2FA3">
            <w:pPr>
              <w:rPr>
                <w:lang w:eastAsia="zh-CN"/>
              </w:rPr>
            </w:pPr>
            <w:r>
              <w:rPr>
                <w:lang w:eastAsia="zh-CN"/>
              </w:rPr>
              <w:t xml:space="preserve"> </w:t>
            </w:r>
            <w:proofErr w:type="gramStart"/>
            <w:r>
              <w:rPr>
                <w:lang w:eastAsia="zh-CN"/>
              </w:rPr>
              <w:t>Maybe  it’s</w:t>
            </w:r>
            <w:proofErr w:type="gramEnd"/>
            <w:r>
              <w:rPr>
                <w:lang w:eastAsia="zh-CN"/>
              </w:rPr>
              <w:t xml:space="preserve">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35C464E" w14:textId="77777777" w:rsidR="00AE5D4F" w:rsidRDefault="009A2FA3">
            <w:pPr>
              <w:pStyle w:val="aff9"/>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aff9"/>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aff9"/>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aff9"/>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aff9"/>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has to report Y value. Is my </w:t>
            </w:r>
            <w:proofErr w:type="gramStart"/>
            <w:r>
              <w:rPr>
                <w:lang w:eastAsia="zh-CN"/>
              </w:rPr>
              <w:t>understanding</w:t>
            </w:r>
            <w:proofErr w:type="gramEnd"/>
            <w:r>
              <w:rPr>
                <w:lang w:eastAsia="zh-CN"/>
              </w:rPr>
              <w:t xml:space="preserve"> right?</w:t>
            </w:r>
          </w:p>
          <w:p w14:paraId="720A7F38" w14:textId="77777777" w:rsidR="00AE5D4F" w:rsidRDefault="009A2FA3">
            <w:pPr>
              <w:pStyle w:val="aff9"/>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aff9"/>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aff9"/>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2B5108">
            <w:pPr>
              <w:pStyle w:val="aff9"/>
              <w:ind w:left="360"/>
              <w:jc w:val="center"/>
              <w:rPr>
                <w:rFonts w:ascii="Times New Roman" w:eastAsia="MS Mincho" w:hAnsi="Times New Roman"/>
                <w:lang w:eastAsia="ja-JP"/>
              </w:rPr>
            </w:pPr>
            <w:r>
              <w:rPr>
                <w:rFonts w:ascii="Times New Roman" w:hAnsi="Times New Roman"/>
                <w:noProof/>
              </w:rPr>
              <w:object w:dxaOrig="5790" w:dyaOrig="1140" w14:anchorId="35F80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1.35pt;height:57pt;mso-width-percent:0;mso-height-percent:0;mso-width-percent:0;mso-height-percent:0" o:ole="">
                  <v:imagedata r:id="rId8" o:title=""/>
                </v:shape>
                <o:OLEObject Type="Embed" ProgID="Visio.Drawing.15" ShapeID="_x0000_i1025" DrawAspect="Content" ObjectID="_1696162883" r:id="rId9"/>
              </w:object>
            </w:r>
          </w:p>
          <w:p w14:paraId="2903335E" w14:textId="77777777" w:rsidR="00AE5D4F" w:rsidRDefault="009A2FA3">
            <w:pPr>
              <w:pStyle w:val="aff9"/>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aff9"/>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aff9"/>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aff9"/>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aff9"/>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aff9"/>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aff9"/>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aff9"/>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2B5108">
              <w:rPr>
                <w:noProof/>
                <w:position w:val="-6"/>
              </w:rPr>
              <w:object w:dxaOrig="150" w:dyaOrig="300" w14:anchorId="2C67D7AA">
                <v:shape id="_x0000_i1026" type="#_x0000_t75" alt="" style="width:7.5pt;height:15pt;mso-width-percent:0;mso-height-percent:0;mso-width-percent:0;mso-height-percent:0" o:ole="">
                  <v:imagedata r:id="rId10" o:title=""/>
                </v:shape>
                <o:OLEObject Type="Embed" ProgID="Equation.3" ShapeID="_x0000_i1026" DrawAspect="Content" ObjectID="_1696162884" r:id="rId11"/>
              </w:object>
            </w:r>
            <w:r>
              <w:t xml:space="preserve">, the UE determines an index of slot </w:t>
            </w:r>
            <w:r w:rsidR="002B5108">
              <w:rPr>
                <w:noProof/>
                <w:position w:val="-10"/>
              </w:rPr>
              <w:object w:dxaOrig="300" w:dyaOrig="315" w14:anchorId="07A9BCA3">
                <v:shape id="_x0000_i1027" type="#_x0000_t75" alt="" style="width:15pt;height:17.5pt;mso-width-percent:0;mso-height-percent:0;mso-width-percent:0;mso-height-percent:0" o:ole="">
                  <v:imagedata r:id="rId12" o:title=""/>
                </v:shape>
                <o:OLEObject Type="Embed" ProgID="Equation.3" ShapeID="_x0000_i1027" DrawAspect="Content" ObjectID="_1696162885" r:id="rId13"/>
              </w:object>
            </w:r>
            <w:r>
              <w:t xml:space="preserve"> as </w:t>
            </w:r>
            <w:r w:rsidR="002B5108">
              <w:rPr>
                <w:noProof/>
                <w:position w:val="-12"/>
              </w:rPr>
              <w:object w:dxaOrig="2880" w:dyaOrig="390" w14:anchorId="139D46EF">
                <v:shape id="_x0000_i1028" type="#_x0000_t75" alt="" style="width:2in;height:20pt;mso-width-percent:0;mso-height-percent:0;mso-width-percent:0;mso-height-percent:0" o:ole="">
                  <v:imagedata r:id="rId14" o:title=""/>
                </v:shape>
                <o:OLEObject Type="Embed" ProgID="Equation.3" ShapeID="_x0000_i1028" DrawAspect="Content" ObjectID="_1696162886" r:id="rId15"/>
              </w:object>
            </w:r>
            <w:r>
              <w:rPr>
                <w:rFonts w:eastAsia="宋体" w:hint="eastAsia"/>
                <w:lang w:eastAsia="zh-CN"/>
              </w:rPr>
              <w:t xml:space="preserve">. Wherein </w:t>
            </w:r>
            <w:r w:rsidR="002B5108">
              <w:rPr>
                <w:noProof/>
                <w:position w:val="-4"/>
              </w:rPr>
              <w:object w:dxaOrig="300" w:dyaOrig="225" w14:anchorId="0815152F">
                <v:shape id="_x0000_i1029" type="#_x0000_t75" alt="" style="width:15pt;height:12.05pt;mso-width-percent:0;mso-height-percent:0;mso-width-percent:0;mso-height-percent:0" o:ole="">
                  <v:imagedata r:id="rId16" o:title=""/>
                </v:shape>
                <o:OLEObject Type="Embed" ProgID="Equation.3" ShapeID="_x0000_i1029" DrawAspect="Content" ObjectID="_1696162887" r:id="rId17"/>
              </w:object>
            </w:r>
            <w:r>
              <w:t xml:space="preserve"> </w:t>
            </w:r>
            <w:r>
              <w:rPr>
                <w:rFonts w:eastAsia="宋体" w:hint="eastAsia"/>
                <w:lang w:eastAsia="zh-CN"/>
              </w:rPr>
              <w:t xml:space="preserve">(=1/2, 1, or 2) </w:t>
            </w:r>
            <w:r>
              <w:t xml:space="preserve">and </w:t>
            </w:r>
            <w:r w:rsidR="002B5108">
              <w:rPr>
                <w:noProof/>
                <w:position w:val="-6"/>
              </w:rPr>
              <w:object w:dxaOrig="300" w:dyaOrig="240" w14:anchorId="6D232CF9">
                <v:shape id="_x0000_i1030" type="#_x0000_t75" alt="" style="width:15pt;height:12.05pt;mso-width-percent:0;mso-height-percent:0;mso-width-percent:0;mso-height-percent:0" o:ole="">
                  <v:imagedata r:id="rId18" o:title=""/>
                </v:shape>
                <o:OLEObject Type="Embed" ProgID="Equation.3" ShapeID="_x0000_i1030" DrawAspect="Content" ObjectID="_1696162888" r:id="rId19"/>
              </w:object>
            </w:r>
            <w:r>
              <w:rPr>
                <w:rFonts w:eastAsia="宋体" w:hint="eastAsia"/>
                <w:lang w:eastAsia="zh-CN"/>
              </w:rPr>
              <w:t xml:space="preserve">(=0, 2, 5, or 7) </w:t>
            </w:r>
            <w:r>
              <w:t>are provided by Tables 13-11</w:t>
            </w:r>
            <w:r>
              <w:rPr>
                <w:rFonts w:eastAsia="宋体" w:hint="eastAsia"/>
                <w:lang w:eastAsia="zh-CN"/>
              </w:rPr>
              <w:t xml:space="preserve"> in 3GPP TS 38.213. When </w:t>
            </w:r>
            <w:r>
              <w:rPr>
                <w:rFonts w:eastAsia="宋体" w:hint="eastAsia"/>
                <w:i/>
                <w:iCs/>
                <w:lang w:eastAsia="zh-CN"/>
              </w:rPr>
              <w:t>M</w:t>
            </w:r>
            <w:r>
              <w:rPr>
                <w:rFonts w:eastAsia="宋体" w:hint="eastAsia"/>
                <w:lang w:eastAsia="zh-CN"/>
              </w:rPr>
              <w:t xml:space="preserve">=1/2 and we only monitor </w:t>
            </w:r>
            <w:r>
              <w:rPr>
                <w:rFonts w:hint="eastAsia"/>
                <w:lang w:eastAsia="zh-CN"/>
              </w:rPr>
              <w:t>Type0-PDCCH in n0</w:t>
            </w:r>
            <w:r>
              <w:rPr>
                <w:rFonts w:eastAsia="宋体"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aff9"/>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aff9"/>
        <w:numPr>
          <w:ilvl w:val="1"/>
          <w:numId w:val="27"/>
        </w:numPr>
      </w:pPr>
      <w:r>
        <w:t>Each slot group consists of X consecutive slots</w:t>
      </w:r>
    </w:p>
    <w:p w14:paraId="1E8511E2" w14:textId="77777777" w:rsidR="00AE5D4F" w:rsidRDefault="009A2FA3">
      <w:pPr>
        <w:pStyle w:val="aff9"/>
        <w:numPr>
          <w:ilvl w:val="2"/>
          <w:numId w:val="27"/>
        </w:numPr>
      </w:pPr>
      <w:r>
        <w:t>Slot groups are consecutive and non-overlapping</w:t>
      </w:r>
    </w:p>
    <w:p w14:paraId="720BC731" w14:textId="77777777" w:rsidR="00AE5D4F" w:rsidRDefault="009A2FA3">
      <w:pPr>
        <w:pStyle w:val="aff9"/>
        <w:numPr>
          <w:ilvl w:val="2"/>
          <w:numId w:val="27"/>
        </w:numPr>
      </w:pPr>
      <w:r>
        <w:rPr>
          <w:color w:val="FF0000"/>
        </w:rPr>
        <w:t>The start of a slot group is aligned with a subframe boundary</w:t>
      </w:r>
    </w:p>
    <w:p w14:paraId="48E59691" w14:textId="77777777" w:rsidR="00AE5D4F" w:rsidRDefault="009A2FA3">
      <w:pPr>
        <w:pStyle w:val="aff9"/>
        <w:numPr>
          <w:ilvl w:val="1"/>
          <w:numId w:val="27"/>
        </w:numPr>
      </w:pPr>
      <w:r>
        <w:t>The reported capability indicates the BD/CCE budget within Y consecutive slots in each slot group</w:t>
      </w:r>
    </w:p>
    <w:p w14:paraId="2ACE0494" w14:textId="77777777" w:rsidR="00AE5D4F" w:rsidRDefault="009A2FA3">
      <w:pPr>
        <w:pStyle w:val="aff9"/>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aff9"/>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aff9"/>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aff9"/>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aff9"/>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aff9"/>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aff9"/>
        <w:numPr>
          <w:ilvl w:val="1"/>
          <w:numId w:val="27"/>
        </w:numPr>
        <w:rPr>
          <w:lang w:val="en-GB"/>
        </w:rPr>
      </w:pPr>
      <w:r>
        <w:rPr>
          <w:lang w:val="en-GB"/>
        </w:rPr>
        <w:t>Search space configuration</w:t>
      </w:r>
    </w:p>
    <w:p w14:paraId="512ACA89" w14:textId="77777777" w:rsidR="00AE5D4F" w:rsidRDefault="009A2FA3">
      <w:pPr>
        <w:pStyle w:val="aff9"/>
        <w:numPr>
          <w:ilvl w:val="2"/>
          <w:numId w:val="27"/>
        </w:numPr>
        <w:rPr>
          <w:color w:val="FF0000"/>
        </w:rPr>
      </w:pPr>
      <w:r>
        <w:rPr>
          <w:color w:val="FF0000"/>
        </w:rPr>
        <w:t>Option A</w:t>
      </w:r>
    </w:p>
    <w:p w14:paraId="71A8D30B" w14:textId="77777777" w:rsidR="00AE5D4F" w:rsidRDefault="009A2FA3">
      <w:pPr>
        <w:pStyle w:val="aff9"/>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aff9"/>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aff9"/>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aff9"/>
        <w:numPr>
          <w:ilvl w:val="2"/>
          <w:numId w:val="27"/>
        </w:numPr>
        <w:rPr>
          <w:color w:val="FF0000"/>
        </w:rPr>
      </w:pPr>
      <w:r>
        <w:rPr>
          <w:color w:val="FF0000"/>
        </w:rPr>
        <w:t>Option B</w:t>
      </w:r>
    </w:p>
    <w:p w14:paraId="08BFF2F2" w14:textId="77777777" w:rsidR="00AE5D4F" w:rsidRDefault="009A2FA3">
      <w:pPr>
        <w:pStyle w:val="aff9"/>
        <w:numPr>
          <w:ilvl w:val="3"/>
          <w:numId w:val="27"/>
        </w:numPr>
        <w:rPr>
          <w:color w:val="FF0000"/>
          <w:lang w:val="en-GB"/>
        </w:rPr>
      </w:pPr>
      <w:r>
        <w:rPr>
          <w:color w:val="FF0000"/>
          <w:lang w:val="en-GB"/>
        </w:rPr>
        <w:lastRenderedPageBreak/>
        <w:t>For Group (1) SS</w:t>
      </w:r>
    </w:p>
    <w:p w14:paraId="46D7DD0B" w14:textId="77777777" w:rsidR="00AE5D4F" w:rsidRDefault="009A2FA3">
      <w:pPr>
        <w:pStyle w:val="aff9"/>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aff9"/>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aff9"/>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aff9"/>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aff9"/>
        <w:numPr>
          <w:ilvl w:val="3"/>
          <w:numId w:val="27"/>
        </w:numPr>
        <w:rPr>
          <w:color w:val="FF0000"/>
          <w:lang w:val="en-GB"/>
        </w:rPr>
      </w:pPr>
      <w:r>
        <w:rPr>
          <w:color w:val="FF0000"/>
          <w:lang w:val="en-GB"/>
        </w:rPr>
        <w:t>For Group (2) SS</w:t>
      </w:r>
    </w:p>
    <w:p w14:paraId="2B8FA5C1" w14:textId="77777777" w:rsidR="00AE5D4F" w:rsidRDefault="009A2FA3">
      <w:pPr>
        <w:pStyle w:val="aff9"/>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aff9"/>
        <w:numPr>
          <w:ilvl w:val="2"/>
          <w:numId w:val="27"/>
        </w:numPr>
        <w:rPr>
          <w:color w:val="FF0000"/>
        </w:rPr>
      </w:pPr>
      <w:r>
        <w:rPr>
          <w:color w:val="FF0000"/>
        </w:rPr>
        <w:t>Option C</w:t>
      </w:r>
    </w:p>
    <w:p w14:paraId="033EF97B" w14:textId="77777777" w:rsidR="00AE5D4F" w:rsidRDefault="009A2FA3">
      <w:pPr>
        <w:pStyle w:val="aff9"/>
        <w:numPr>
          <w:ilvl w:val="3"/>
          <w:numId w:val="27"/>
        </w:numPr>
        <w:rPr>
          <w:color w:val="FF0000"/>
          <w:lang w:val="en-GB"/>
        </w:rPr>
      </w:pPr>
      <w:r>
        <w:rPr>
          <w:color w:val="FF0000"/>
          <w:lang w:val="en-GB"/>
        </w:rPr>
        <w:t>For Group (1) SS</w:t>
      </w:r>
    </w:p>
    <w:p w14:paraId="21F582C8" w14:textId="77777777" w:rsidR="00AE5D4F" w:rsidRDefault="009A2FA3">
      <w:pPr>
        <w:pStyle w:val="aff9"/>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aff9"/>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aff9"/>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aff9"/>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aff9"/>
        <w:numPr>
          <w:ilvl w:val="3"/>
          <w:numId w:val="27"/>
        </w:numPr>
        <w:rPr>
          <w:color w:val="FF0000"/>
          <w:lang w:val="en-GB"/>
        </w:rPr>
      </w:pPr>
      <w:r>
        <w:rPr>
          <w:color w:val="FF0000"/>
          <w:lang w:val="en-GB"/>
        </w:rPr>
        <w:t>For Group (2) SS</w:t>
      </w:r>
    </w:p>
    <w:p w14:paraId="577619A8" w14:textId="77777777" w:rsidR="00AE5D4F" w:rsidRDefault="009A2FA3">
      <w:pPr>
        <w:pStyle w:val="aff9"/>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aff9"/>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aff9"/>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aff9"/>
        <w:numPr>
          <w:ilvl w:val="1"/>
          <w:numId w:val="27"/>
        </w:numPr>
      </w:pPr>
      <w:r>
        <w:t>Each slot group consists of X consecutive slots</w:t>
      </w:r>
    </w:p>
    <w:p w14:paraId="036DEDA8" w14:textId="77777777" w:rsidR="00AE5D4F" w:rsidRDefault="009A2FA3">
      <w:pPr>
        <w:pStyle w:val="aff9"/>
        <w:numPr>
          <w:ilvl w:val="2"/>
          <w:numId w:val="27"/>
        </w:numPr>
      </w:pPr>
      <w:r>
        <w:t>Slot groups are consecutive and non-overlapping</w:t>
      </w:r>
    </w:p>
    <w:p w14:paraId="2B4301C0" w14:textId="77777777" w:rsidR="00AE5D4F" w:rsidRDefault="009A2FA3">
      <w:pPr>
        <w:pStyle w:val="aff9"/>
        <w:numPr>
          <w:ilvl w:val="2"/>
          <w:numId w:val="27"/>
        </w:numPr>
      </w:pPr>
      <w:r>
        <w:lastRenderedPageBreak/>
        <w:t>The start of a slot group is aligned with a subframe boundary</w:t>
      </w:r>
    </w:p>
    <w:p w14:paraId="44A6F3AC" w14:textId="77777777" w:rsidR="00AE5D4F" w:rsidRDefault="009A2FA3">
      <w:pPr>
        <w:pStyle w:val="aff9"/>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aff9"/>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aff9"/>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aff9"/>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aff9"/>
        <w:numPr>
          <w:ilvl w:val="1"/>
          <w:numId w:val="27"/>
        </w:numPr>
        <w:rPr>
          <w:lang w:val="en-GB"/>
        </w:rPr>
      </w:pPr>
      <w:r>
        <w:rPr>
          <w:lang w:val="en-GB"/>
        </w:rPr>
        <w:t>Search space configuration</w:t>
      </w:r>
    </w:p>
    <w:p w14:paraId="6B8B96EE" w14:textId="77777777" w:rsidR="00AE5D4F" w:rsidRDefault="009A2FA3">
      <w:pPr>
        <w:pStyle w:val="aff9"/>
        <w:numPr>
          <w:ilvl w:val="2"/>
          <w:numId w:val="27"/>
        </w:numPr>
      </w:pPr>
      <w:r>
        <w:t>Option A</w:t>
      </w:r>
    </w:p>
    <w:p w14:paraId="652A109C" w14:textId="77777777" w:rsidR="00AE5D4F" w:rsidRDefault="009A2FA3">
      <w:pPr>
        <w:pStyle w:val="aff9"/>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aff9"/>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aff9"/>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aff9"/>
        <w:numPr>
          <w:ilvl w:val="2"/>
          <w:numId w:val="27"/>
        </w:numPr>
      </w:pPr>
      <w:r>
        <w:t>Option B</w:t>
      </w:r>
    </w:p>
    <w:p w14:paraId="3F467A72" w14:textId="77777777" w:rsidR="00AE5D4F" w:rsidRDefault="009A2FA3">
      <w:pPr>
        <w:pStyle w:val="aff9"/>
        <w:numPr>
          <w:ilvl w:val="3"/>
          <w:numId w:val="27"/>
        </w:numPr>
        <w:rPr>
          <w:lang w:val="en-GB"/>
        </w:rPr>
      </w:pPr>
      <w:r>
        <w:rPr>
          <w:lang w:val="en-GB"/>
        </w:rPr>
        <w:t>For Group (1) SS</w:t>
      </w:r>
    </w:p>
    <w:p w14:paraId="0DD43C29" w14:textId="77777777" w:rsidR="00AE5D4F" w:rsidRDefault="009A2FA3">
      <w:pPr>
        <w:pStyle w:val="aff9"/>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aff9"/>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aff9"/>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aff9"/>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aff9"/>
        <w:numPr>
          <w:ilvl w:val="3"/>
          <w:numId w:val="27"/>
        </w:numPr>
        <w:rPr>
          <w:lang w:val="en-GB"/>
        </w:rPr>
      </w:pPr>
      <w:r>
        <w:rPr>
          <w:lang w:val="en-GB"/>
        </w:rPr>
        <w:t>For Group (2) SS</w:t>
      </w:r>
    </w:p>
    <w:p w14:paraId="2ACC548B" w14:textId="77777777" w:rsidR="00AE5D4F" w:rsidRDefault="009A2FA3">
      <w:pPr>
        <w:pStyle w:val="aff9"/>
        <w:numPr>
          <w:ilvl w:val="4"/>
          <w:numId w:val="27"/>
        </w:numPr>
        <w:rPr>
          <w:lang w:val="en-GB"/>
        </w:rPr>
      </w:pPr>
      <w:r>
        <w:rPr>
          <w:lang w:val="en-GB"/>
        </w:rPr>
        <w:t>A SS can be configured to be anywhere within a slot group of X slots</w:t>
      </w:r>
    </w:p>
    <w:p w14:paraId="7BD42D3D" w14:textId="77777777" w:rsidR="00AE5D4F" w:rsidRDefault="009A2FA3">
      <w:pPr>
        <w:pStyle w:val="aff9"/>
        <w:numPr>
          <w:ilvl w:val="2"/>
          <w:numId w:val="27"/>
        </w:numPr>
      </w:pPr>
      <w:r>
        <w:t>Option C</w:t>
      </w:r>
    </w:p>
    <w:p w14:paraId="15D867B6" w14:textId="77777777" w:rsidR="00AE5D4F" w:rsidRDefault="009A2FA3">
      <w:pPr>
        <w:pStyle w:val="aff9"/>
        <w:numPr>
          <w:ilvl w:val="3"/>
          <w:numId w:val="27"/>
        </w:numPr>
        <w:rPr>
          <w:lang w:val="en-GB"/>
        </w:rPr>
      </w:pPr>
      <w:r>
        <w:rPr>
          <w:lang w:val="en-GB"/>
        </w:rPr>
        <w:t>For Group (1) SS</w:t>
      </w:r>
    </w:p>
    <w:p w14:paraId="2A0F6FFC" w14:textId="77777777" w:rsidR="00AE5D4F" w:rsidRDefault="009A2FA3">
      <w:pPr>
        <w:pStyle w:val="aff9"/>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aff9"/>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aff9"/>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aff9"/>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aff9"/>
        <w:numPr>
          <w:ilvl w:val="3"/>
          <w:numId w:val="27"/>
        </w:numPr>
        <w:rPr>
          <w:lang w:val="en-GB"/>
        </w:rPr>
      </w:pPr>
      <w:r>
        <w:rPr>
          <w:lang w:val="en-GB"/>
        </w:rPr>
        <w:t>For Group (2) SS</w:t>
      </w:r>
    </w:p>
    <w:p w14:paraId="0F836F81" w14:textId="77777777" w:rsidR="00AE5D4F" w:rsidRDefault="009A2FA3">
      <w:pPr>
        <w:pStyle w:val="aff9"/>
        <w:numPr>
          <w:ilvl w:val="4"/>
          <w:numId w:val="27"/>
        </w:numPr>
        <w:rPr>
          <w:lang w:val="en-GB"/>
        </w:rPr>
      </w:pPr>
      <w:r>
        <w:rPr>
          <w:lang w:val="en-GB"/>
        </w:rPr>
        <w:t>A SS can be configured to be anywhere within a slot group of X slots</w:t>
      </w:r>
    </w:p>
    <w:p w14:paraId="40597291" w14:textId="77777777" w:rsidR="00AE5D4F" w:rsidRDefault="009A2FA3">
      <w:pPr>
        <w:pStyle w:val="aff9"/>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aff2"/>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aff9"/>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aff9"/>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aff9"/>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aff9"/>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aff9"/>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aff9"/>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aff9"/>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aff9"/>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aff9"/>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aff9"/>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aff9"/>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aff9"/>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aff9"/>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aff9"/>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aff9"/>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aff9"/>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aff9"/>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aff9"/>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宋体"/>
                <w:sz w:val="20"/>
                <w:szCs w:val="20"/>
                <w:lang w:val="en-GB"/>
              </w:rPr>
            </w:pPr>
            <w:r>
              <w:rPr>
                <w:rFonts w:eastAsia="宋体"/>
                <w:sz w:val="20"/>
                <w:szCs w:val="20"/>
                <w:lang w:val="en-GB"/>
              </w:rPr>
              <w:t xml:space="preserve">If a UE is provided a zero value for </w:t>
            </w:r>
            <w:r>
              <w:rPr>
                <w:rFonts w:eastAsia="宋体"/>
                <w:i/>
                <w:iCs/>
                <w:sz w:val="20"/>
                <w:szCs w:val="20"/>
                <w:lang w:eastAsia="zh-CN"/>
              </w:rPr>
              <w:t>searchSpaceID</w:t>
            </w:r>
            <w:r>
              <w:rPr>
                <w:rFonts w:eastAsia="宋体"/>
                <w:iCs/>
                <w:sz w:val="20"/>
                <w:szCs w:val="20"/>
                <w:lang w:eastAsia="zh-CN"/>
              </w:rPr>
              <w:t xml:space="preserve"> in </w:t>
            </w:r>
            <w:r>
              <w:rPr>
                <w:rFonts w:eastAsia="宋体"/>
                <w:i/>
                <w:sz w:val="20"/>
                <w:szCs w:val="20"/>
                <w:lang w:val="en-GB"/>
              </w:rPr>
              <w:t>PDCCH-ConfigCommon</w:t>
            </w:r>
            <w:r>
              <w:rPr>
                <w:rFonts w:eastAsia="宋体"/>
                <w:sz w:val="20"/>
                <w:szCs w:val="20"/>
                <w:lang w:val="en-GB"/>
              </w:rPr>
              <w:t xml:space="preserve"> </w:t>
            </w:r>
            <w:r>
              <w:rPr>
                <w:rFonts w:eastAsia="宋体"/>
                <w:iCs/>
                <w:sz w:val="20"/>
                <w:szCs w:val="20"/>
                <w:lang w:eastAsia="zh-CN"/>
              </w:rPr>
              <w:t>for</w:t>
            </w:r>
            <w:r>
              <w:rPr>
                <w:rFonts w:eastAsia="宋体"/>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宋体"/>
                <w:sz w:val="20"/>
                <w:szCs w:val="20"/>
              </w:rPr>
            </w:pPr>
            <w:r w:rsidRPr="003735AE">
              <w:rPr>
                <w:rFonts w:eastAsia="宋体"/>
                <w:sz w:val="20"/>
                <w:szCs w:val="20"/>
              </w:rPr>
              <w:t>-</w:t>
            </w:r>
            <w:r w:rsidRPr="003735AE">
              <w:rPr>
                <w:rFonts w:eastAsia="宋体"/>
                <w:sz w:val="20"/>
                <w:szCs w:val="20"/>
              </w:rPr>
              <w:tab/>
            </w:r>
            <w:r w:rsidRPr="003735AE">
              <w:rPr>
                <w:rFonts w:eastAsia="宋体"/>
                <w:sz w:val="20"/>
                <w:szCs w:val="20"/>
                <w:highlight w:val="yellow"/>
              </w:rPr>
              <w:t>a MAC CE activation command</w:t>
            </w:r>
            <w:r>
              <w:rPr>
                <w:rFonts w:eastAsia="宋体"/>
                <w:sz w:val="20"/>
                <w:szCs w:val="20"/>
              </w:rPr>
              <w:t xml:space="preserve"> indicating a TCI state </w:t>
            </w:r>
            <w:r w:rsidRPr="003735AE">
              <w:rPr>
                <w:rFonts w:eastAsia="宋体"/>
                <w:sz w:val="20"/>
                <w:szCs w:val="20"/>
              </w:rPr>
              <w:t>of the active BWP that includes a CORESET with index 0, as described in [6, TS 38.214], where the TCI-state</w:t>
            </w:r>
            <w:r>
              <w:rPr>
                <w:rFonts w:eastAsia="宋体"/>
                <w:sz w:val="20"/>
                <w:szCs w:val="20"/>
              </w:rPr>
              <w:t xml:space="preserve"> includes a CSI-RS which is quasi-co-located with the SS/PBCH block,</w:t>
            </w:r>
            <w:r w:rsidRPr="003735AE">
              <w:rPr>
                <w:rFonts w:eastAsia="宋体"/>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宋体"/>
                <w:sz w:val="20"/>
                <w:szCs w:val="20"/>
              </w:rPr>
            </w:pPr>
            <w:r w:rsidRPr="003735AE">
              <w:rPr>
                <w:rFonts w:eastAsia="宋体"/>
                <w:sz w:val="20"/>
                <w:szCs w:val="20"/>
              </w:rPr>
              <w:t>-</w:t>
            </w:r>
            <w:r w:rsidRPr="003735AE">
              <w:rPr>
                <w:rFonts w:eastAsia="宋体"/>
                <w:sz w:val="20"/>
                <w:szCs w:val="20"/>
              </w:rPr>
              <w:tab/>
              <w:t>a random access procedure that is not initiated by a PDCCH order that triggers a contention</w:t>
            </w:r>
            <w:r>
              <w:rPr>
                <w:rFonts w:eastAsia="宋体"/>
                <w:sz w:val="20"/>
                <w:szCs w:val="20"/>
              </w:rPr>
              <w:t>-free</w:t>
            </w:r>
            <w:r w:rsidRPr="003735AE">
              <w:rPr>
                <w:rFonts w:eastAsia="宋体"/>
                <w:sz w:val="20"/>
                <w:szCs w:val="20"/>
              </w:rPr>
              <w:t xml:space="preserve"> random access procedure</w:t>
            </w:r>
          </w:p>
          <w:p w14:paraId="312911F5" w14:textId="77777777" w:rsidR="00AE5D4F" w:rsidRDefault="009A2FA3">
            <w:pPr>
              <w:pStyle w:val="aff9"/>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aff9"/>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aff9"/>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aff9"/>
              <w:numPr>
                <w:ilvl w:val="0"/>
                <w:numId w:val="27"/>
              </w:numPr>
            </w:pPr>
            <w:r>
              <w:t>Option A</w:t>
            </w:r>
          </w:p>
          <w:p w14:paraId="2BAE3DD6" w14:textId="77777777" w:rsidR="00AE5D4F" w:rsidRDefault="009A2FA3">
            <w:pPr>
              <w:pStyle w:val="aff9"/>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aff9"/>
              <w:numPr>
                <w:ilvl w:val="1"/>
                <w:numId w:val="27"/>
              </w:numPr>
              <w:rPr>
                <w:lang w:val="en-GB"/>
              </w:rPr>
            </w:pPr>
            <w:r>
              <w:rPr>
                <w:lang w:val="en-GB"/>
              </w:rPr>
              <w:t>For Group (2) SS</w:t>
            </w:r>
          </w:p>
          <w:p w14:paraId="13FA2EA9" w14:textId="77777777" w:rsidR="00AE5D4F" w:rsidRDefault="009A2FA3">
            <w:pPr>
              <w:pStyle w:val="aff9"/>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aff9"/>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aff9"/>
              <w:numPr>
                <w:ilvl w:val="1"/>
                <w:numId w:val="27"/>
              </w:numPr>
            </w:pPr>
            <w:r>
              <w:t>For Group (1) SS</w:t>
            </w:r>
          </w:p>
          <w:p w14:paraId="11F44B42" w14:textId="77777777" w:rsidR="00AE5D4F" w:rsidRDefault="009A2FA3">
            <w:pPr>
              <w:pStyle w:val="aff9"/>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aff9"/>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aff9"/>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aff9"/>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aff9"/>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aff9"/>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aff9"/>
              <w:numPr>
                <w:ilvl w:val="0"/>
                <w:numId w:val="27"/>
              </w:numPr>
            </w:pPr>
            <w:r>
              <w:t>Option B</w:t>
            </w:r>
          </w:p>
          <w:p w14:paraId="2C433135" w14:textId="77777777" w:rsidR="00AE5D4F" w:rsidRDefault="009A2FA3">
            <w:pPr>
              <w:pStyle w:val="aff9"/>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aff9"/>
              <w:numPr>
                <w:ilvl w:val="1"/>
                <w:numId w:val="27"/>
              </w:numPr>
              <w:rPr>
                <w:lang w:val="en-GB"/>
              </w:rPr>
            </w:pPr>
            <w:r>
              <w:rPr>
                <w:lang w:val="en-GB"/>
              </w:rPr>
              <w:t>For Group (2) SS</w:t>
            </w:r>
          </w:p>
          <w:p w14:paraId="6DD1FA63" w14:textId="77777777" w:rsidR="00AE5D4F" w:rsidRDefault="009A2FA3">
            <w:pPr>
              <w:pStyle w:val="aff9"/>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aff9"/>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aff9"/>
              <w:numPr>
                <w:ilvl w:val="1"/>
                <w:numId w:val="27"/>
              </w:numPr>
              <w:rPr>
                <w:lang w:val="en-GB"/>
              </w:rPr>
            </w:pPr>
            <w:r>
              <w:rPr>
                <w:lang w:val="en-GB"/>
              </w:rPr>
              <w:t>For Group (1) SS</w:t>
            </w:r>
          </w:p>
          <w:p w14:paraId="3328DB84" w14:textId="77777777" w:rsidR="00AE5D4F" w:rsidRDefault="009A2FA3">
            <w:pPr>
              <w:pStyle w:val="aff9"/>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aff9"/>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aff9"/>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aff9"/>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aff9"/>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aff9"/>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aff9"/>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aff9"/>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aff9"/>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aff9"/>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aff9"/>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aff9"/>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aff9"/>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aff9"/>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aff9"/>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aff9"/>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aff9"/>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aff9"/>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aff9"/>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aff9"/>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aff9"/>
              <w:numPr>
                <w:ilvl w:val="0"/>
                <w:numId w:val="27"/>
              </w:numPr>
            </w:pPr>
            <w:r w:rsidRPr="000A60D4">
              <w:t>Option A</w:t>
            </w:r>
            <w:r>
              <w:t>’</w:t>
            </w:r>
          </w:p>
          <w:p w14:paraId="45A1C182" w14:textId="77777777" w:rsidR="003735AE" w:rsidRDefault="003735AE" w:rsidP="003735AE">
            <w:pPr>
              <w:pStyle w:val="aff9"/>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aff9"/>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aff9"/>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aff9"/>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aff9"/>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aff9"/>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aff9"/>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aff9"/>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aff9"/>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aff9"/>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aff9"/>
              <w:numPr>
                <w:ilvl w:val="2"/>
                <w:numId w:val="27"/>
              </w:numPr>
              <w:rPr>
                <w:color w:val="FF0000"/>
                <w:lang w:val="en-GB"/>
              </w:rPr>
            </w:pPr>
            <w:r>
              <w:rPr>
                <w:color w:val="FF0000"/>
                <w:lang w:val="en-GB"/>
              </w:rPr>
              <w:t>Y’=max(2, Y)</w:t>
            </w:r>
          </w:p>
          <w:p w14:paraId="70028049" w14:textId="77777777" w:rsidR="003735AE" w:rsidRPr="003519EA" w:rsidRDefault="003735AE" w:rsidP="003735AE">
            <w:pPr>
              <w:pStyle w:val="aff9"/>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aff9"/>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aff9"/>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aff9"/>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2B5108" w:rsidP="003735AE">
            <w:pPr>
              <w:pStyle w:val="aff9"/>
              <w:spacing w:after="160"/>
              <w:ind w:left="0"/>
              <w:rPr>
                <w:rFonts w:ascii="Times New Roman" w:hAnsi="Times New Roman"/>
                <w:lang w:eastAsia="zh-CN"/>
              </w:rPr>
            </w:pPr>
            <w:r>
              <w:rPr>
                <w:noProof/>
              </w:rPr>
              <w:object w:dxaOrig="14731" w:dyaOrig="7831" w14:anchorId="0AC2CA25">
                <v:shape id="_x0000_i1031" type="#_x0000_t75" alt="" style="width:597.25pt;height:317.55pt;mso-width-percent:0;mso-height-percent:0;mso-width-percent:0;mso-height-percent:0" o:ole="">
                  <v:imagedata r:id="rId20" o:title=""/>
                </v:shape>
                <o:OLEObject Type="Embed" ProgID="Visio.Drawing.15" ShapeID="_x0000_i1031" DrawAspect="Content" ObjectID="_1696162889" r:id="rId21"/>
              </w:object>
            </w:r>
          </w:p>
          <w:p w14:paraId="5AC0DEE7" w14:textId="77777777" w:rsidR="00D130E4" w:rsidRDefault="00D130E4" w:rsidP="003735AE">
            <w:pPr>
              <w:pStyle w:val="aff9"/>
              <w:spacing w:after="160"/>
              <w:ind w:left="0"/>
              <w:rPr>
                <w:rFonts w:ascii="Times New Roman" w:hAnsi="Times New Roman"/>
                <w:lang w:eastAsia="zh-CN"/>
              </w:rPr>
            </w:pPr>
          </w:p>
          <w:p w14:paraId="1444E73E" w14:textId="49E394D1" w:rsidR="00E14D52" w:rsidRDefault="00E14D52" w:rsidP="003735AE">
            <w:pPr>
              <w:pStyle w:val="aff9"/>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2B5108" w:rsidP="003735AE">
            <w:pPr>
              <w:pStyle w:val="aff9"/>
              <w:spacing w:after="160"/>
              <w:ind w:left="0"/>
            </w:pPr>
            <w:r>
              <w:rPr>
                <w:noProof/>
              </w:rPr>
              <w:object w:dxaOrig="21150" w:dyaOrig="8040" w14:anchorId="528230D8">
                <v:shape id="_x0000_i1032" type="#_x0000_t75" alt="" style="width:597.65pt;height:227.25pt;mso-width-percent:0;mso-height-percent:0;mso-width-percent:0;mso-height-percent:0" o:ole="">
                  <v:imagedata r:id="rId22" o:title=""/>
                </v:shape>
                <o:OLEObject Type="Embed" ProgID="Visio.Drawing.15" ShapeID="_x0000_i1032" DrawAspect="Content" ObjectID="_1696162890" r:id="rId23"/>
              </w:object>
            </w:r>
          </w:p>
          <w:p w14:paraId="672FC8EF" w14:textId="77777777" w:rsidR="00E14D52" w:rsidRDefault="00E14D52" w:rsidP="003735AE">
            <w:pPr>
              <w:pStyle w:val="aff9"/>
              <w:spacing w:after="160"/>
              <w:ind w:left="0"/>
            </w:pPr>
          </w:p>
          <w:p w14:paraId="7D7F936D" w14:textId="32C77A07" w:rsidR="00E14D52" w:rsidRDefault="00E14D52" w:rsidP="003735AE">
            <w:pPr>
              <w:pStyle w:val="aff9"/>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aff9"/>
              <w:numPr>
                <w:ilvl w:val="0"/>
                <w:numId w:val="27"/>
              </w:numPr>
            </w:pPr>
            <w:r w:rsidRPr="000A60D4">
              <w:t>Option A</w:t>
            </w:r>
            <w:r>
              <w:t>’</w:t>
            </w:r>
          </w:p>
          <w:p w14:paraId="56751AFF" w14:textId="77777777" w:rsidR="00A45924" w:rsidRDefault="00A45924" w:rsidP="00A45924">
            <w:pPr>
              <w:pStyle w:val="aff9"/>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aff9"/>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aff9"/>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aff9"/>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aff9"/>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aff9"/>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aff9"/>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aff9"/>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aff9"/>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aff9"/>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aff9"/>
              <w:numPr>
                <w:ilvl w:val="2"/>
                <w:numId w:val="27"/>
              </w:numPr>
              <w:rPr>
                <w:color w:val="FF0000"/>
                <w:lang w:val="en-GB"/>
              </w:rPr>
            </w:pPr>
            <w:r>
              <w:rPr>
                <w:color w:val="FF0000"/>
                <w:lang w:val="en-GB"/>
              </w:rPr>
              <w:t>Y’=max(2, Y)</w:t>
            </w:r>
          </w:p>
          <w:p w14:paraId="7B57E397" w14:textId="43D18531" w:rsidR="00A45924" w:rsidRPr="00A45924" w:rsidRDefault="00A45924" w:rsidP="00A45924">
            <w:pPr>
              <w:pStyle w:val="aff9"/>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aff9"/>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aff9"/>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aff9"/>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aff9"/>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aff9"/>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aff9"/>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aff9"/>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aff9"/>
              <w:spacing w:after="160"/>
              <w:ind w:left="0"/>
              <w:rPr>
                <w:rFonts w:ascii="Times New Roman" w:hAnsi="Times New Roman"/>
                <w:lang w:eastAsia="zh-CN"/>
              </w:rPr>
            </w:pPr>
          </w:p>
          <w:p w14:paraId="0C555974" w14:textId="77777777" w:rsidR="00E5164E" w:rsidRDefault="00E5164E" w:rsidP="009A331D">
            <w:pPr>
              <w:pStyle w:val="aff9"/>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aff9"/>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aff9"/>
              <w:spacing w:after="160"/>
              <w:ind w:left="0"/>
              <w:rPr>
                <w:rFonts w:ascii="Times New Roman" w:hAnsi="Times New Roman"/>
                <w:lang w:eastAsia="zh-CN"/>
              </w:rPr>
            </w:pPr>
          </w:p>
          <w:p w14:paraId="102E9131" w14:textId="47055264" w:rsidR="00E5164E" w:rsidRDefault="00E5164E" w:rsidP="009A331D">
            <w:pPr>
              <w:pStyle w:val="aff9"/>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aff9"/>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aff9"/>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aff9"/>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aff9"/>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aff9"/>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aff9"/>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aff9"/>
              <w:numPr>
                <w:ilvl w:val="2"/>
                <w:numId w:val="27"/>
              </w:numPr>
            </w:pPr>
            <w:r>
              <w:t>Option A</w:t>
            </w:r>
          </w:p>
          <w:p w14:paraId="5CF90D61" w14:textId="77777777" w:rsidR="00AF1BCA" w:rsidRDefault="00AF1BCA" w:rsidP="00AF1BCA">
            <w:pPr>
              <w:pStyle w:val="aff9"/>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aff9"/>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aff9"/>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aff9"/>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aff9"/>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aff9"/>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Pr="00F80179" w:rsidRDefault="008F18B2" w:rsidP="008F18B2">
      <w:pPr>
        <w:pStyle w:val="4"/>
        <w:rPr>
          <w:sz w:val="22"/>
          <w:szCs w:val="22"/>
        </w:rPr>
      </w:pPr>
      <w:r w:rsidRPr="00F80179">
        <w:rPr>
          <w:sz w:val="22"/>
          <w:szCs w:val="22"/>
        </w:rPr>
        <w:t>Continued third round discussion</w:t>
      </w:r>
    </w:p>
    <w:p w14:paraId="7B5E71E4" w14:textId="77777777" w:rsidR="008F18B2" w:rsidRDefault="008F18B2" w:rsidP="008F18B2">
      <w:pPr>
        <w:pStyle w:val="aff9"/>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aff9"/>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aff9"/>
        <w:numPr>
          <w:ilvl w:val="1"/>
          <w:numId w:val="27"/>
        </w:numPr>
      </w:pPr>
      <w:r>
        <w:t>Each slot group consists of X consecutive slots</w:t>
      </w:r>
    </w:p>
    <w:p w14:paraId="316FD0CA" w14:textId="77777777" w:rsidR="008F18B2" w:rsidRDefault="008F18B2" w:rsidP="008F18B2">
      <w:pPr>
        <w:pStyle w:val="aff9"/>
        <w:numPr>
          <w:ilvl w:val="2"/>
          <w:numId w:val="27"/>
        </w:numPr>
      </w:pPr>
      <w:r>
        <w:t>Slot groups are consecutive and non-overlapping</w:t>
      </w:r>
    </w:p>
    <w:p w14:paraId="29A992FA" w14:textId="77777777" w:rsidR="008F18B2" w:rsidRDefault="008F18B2" w:rsidP="008F18B2">
      <w:pPr>
        <w:pStyle w:val="aff9"/>
        <w:numPr>
          <w:ilvl w:val="2"/>
          <w:numId w:val="27"/>
        </w:numPr>
      </w:pPr>
      <w:r>
        <w:t>The start of a slot group is aligned with a subframe boundary</w:t>
      </w:r>
    </w:p>
    <w:p w14:paraId="69784022" w14:textId="77777777" w:rsidR="008F18B2" w:rsidRDefault="008F18B2" w:rsidP="008F18B2">
      <w:pPr>
        <w:pStyle w:val="aff9"/>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aff9"/>
        <w:numPr>
          <w:ilvl w:val="0"/>
          <w:numId w:val="27"/>
        </w:numPr>
        <w:rPr>
          <w:lang w:val="en-GB"/>
        </w:rPr>
      </w:pPr>
      <w:r>
        <w:rPr>
          <w:lang w:val="en-GB"/>
        </w:rPr>
        <w:t>Search space configuration</w:t>
      </w:r>
    </w:p>
    <w:p w14:paraId="73FB1345" w14:textId="77777777" w:rsidR="008F18B2" w:rsidRDefault="008F18B2" w:rsidP="008F18B2">
      <w:pPr>
        <w:pStyle w:val="aff9"/>
        <w:numPr>
          <w:ilvl w:val="1"/>
          <w:numId w:val="27"/>
        </w:numPr>
      </w:pPr>
      <w:r w:rsidRPr="000A60D4">
        <w:t>Option A</w:t>
      </w:r>
      <w:r>
        <w:t>-FL1</w:t>
      </w:r>
    </w:p>
    <w:p w14:paraId="021F2120" w14:textId="77777777" w:rsidR="008F18B2" w:rsidRDefault="008F18B2" w:rsidP="008F18B2">
      <w:pPr>
        <w:pStyle w:val="aff9"/>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aff9"/>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aff9"/>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aff9"/>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aff9"/>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aff9"/>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aff9"/>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aff9"/>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aff9"/>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aff9"/>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aff9"/>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aff9"/>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aff9"/>
        <w:numPr>
          <w:ilvl w:val="2"/>
          <w:numId w:val="27"/>
        </w:numPr>
        <w:spacing w:line="252" w:lineRule="auto"/>
        <w:rPr>
          <w:lang w:val="en-GB"/>
        </w:rPr>
      </w:pPr>
      <w:r>
        <w:t xml:space="preserve">The reported capability indicates the BD/CCE budget </w:t>
      </w:r>
      <w:r w:rsidRPr="005A3AB7">
        <w:t xml:space="preserve">within </w:t>
      </w:r>
      <w:proofErr w:type="gramStart"/>
      <w:r w:rsidRPr="005A3AB7">
        <w:t>max(</w:t>
      </w:r>
      <w:proofErr w:type="gramEnd"/>
      <w:r w:rsidRPr="005A3AB7">
        <w:t xml:space="preserve">2, </w:t>
      </w:r>
      <w:r w:rsidRPr="008F18B2">
        <w:rPr>
          <w:highlight w:val="cyan"/>
          <w:lang w:val="en-GB"/>
        </w:rPr>
        <w:t>Y</w:t>
      </w:r>
      <w:r w:rsidRPr="008F18B2">
        <w:rPr>
          <w:highlight w:val="cyan"/>
          <w:vertAlign w:val="subscript"/>
          <w:lang w:val="en-GB"/>
        </w:rPr>
        <w:t>Group1</w:t>
      </w:r>
      <w:r w:rsidRPr="005A3AB7">
        <w:t>) slots per slot group</w:t>
      </w:r>
    </w:p>
    <w:p w14:paraId="06ADF963" w14:textId="77777777" w:rsidR="008F18B2" w:rsidRPr="008F18B2" w:rsidRDefault="008F18B2" w:rsidP="008F18B2">
      <w:pPr>
        <w:pStyle w:val="aff9"/>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aff9"/>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aff9"/>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aff9"/>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aff9"/>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aff9"/>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aff9"/>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aff9"/>
        <w:numPr>
          <w:ilvl w:val="1"/>
          <w:numId w:val="27"/>
        </w:numPr>
      </w:pPr>
      <w:r>
        <w:lastRenderedPageBreak/>
        <w:t>Option B-FL1</w:t>
      </w:r>
    </w:p>
    <w:p w14:paraId="0A0FC64F" w14:textId="77777777" w:rsidR="008F18B2" w:rsidRDefault="008F18B2" w:rsidP="008F18B2">
      <w:pPr>
        <w:pStyle w:val="aff9"/>
        <w:numPr>
          <w:ilvl w:val="2"/>
          <w:numId w:val="27"/>
        </w:numPr>
      </w:pPr>
      <w:r>
        <w:t>The reported capability indicates the BD/CCE budget with</w:t>
      </w:r>
      <w:r w:rsidRPr="001E4D57">
        <w:t>in X sl</w:t>
      </w:r>
      <w:r>
        <w:t>ots</w:t>
      </w:r>
    </w:p>
    <w:p w14:paraId="1A37710F" w14:textId="77777777" w:rsidR="008F18B2" w:rsidRDefault="008F18B2" w:rsidP="008F18B2">
      <w:pPr>
        <w:pStyle w:val="aff9"/>
        <w:numPr>
          <w:ilvl w:val="2"/>
          <w:numId w:val="27"/>
        </w:numPr>
        <w:rPr>
          <w:lang w:val="en-GB"/>
        </w:rPr>
      </w:pPr>
      <w:r>
        <w:rPr>
          <w:lang w:val="en-GB"/>
        </w:rPr>
        <w:t>For Group (1) SS</w:t>
      </w:r>
    </w:p>
    <w:p w14:paraId="5BF9144E" w14:textId="77777777" w:rsidR="008F18B2" w:rsidRDefault="008F18B2" w:rsidP="008F18B2">
      <w:pPr>
        <w:pStyle w:val="aff9"/>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aff9"/>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aff9"/>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aff9"/>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aff9"/>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aff9"/>
        <w:numPr>
          <w:ilvl w:val="2"/>
          <w:numId w:val="27"/>
        </w:numPr>
        <w:rPr>
          <w:lang w:val="en-GB"/>
        </w:rPr>
      </w:pPr>
      <w:r>
        <w:rPr>
          <w:lang w:val="en-GB"/>
        </w:rPr>
        <w:t>For Group (2) SS</w:t>
      </w:r>
    </w:p>
    <w:p w14:paraId="128E109C" w14:textId="77777777" w:rsidR="008F18B2" w:rsidRDefault="008F18B2" w:rsidP="008F18B2">
      <w:pPr>
        <w:pStyle w:val="aff9"/>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aff9"/>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aff9"/>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aff9"/>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aff9"/>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aff9"/>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aff9"/>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aff9"/>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aff2"/>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aff9"/>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aff9"/>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aff9"/>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aff9"/>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aff9"/>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aff9"/>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aff9"/>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aff9"/>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宋体" w:hAnsi="Times New Roman"/>
              </w:rPr>
              <w:t xml:space="preserve">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rsidRPr="00321A90">
              <w:rPr>
                <w:rFonts w:ascii="Times New Roman" w:eastAsia="宋体" w:hAnsi="Times New Roman"/>
              </w:rPr>
              <w:t xml:space="preserve"> and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oMath>
          </w:p>
          <w:p w14:paraId="32919A68" w14:textId="77777777" w:rsidR="00443446" w:rsidRPr="00321A90" w:rsidRDefault="007F2D25" w:rsidP="00443446">
            <w:pPr>
              <w:pStyle w:val="aff9"/>
              <w:numPr>
                <w:ilvl w:val="1"/>
                <w:numId w:val="92"/>
              </w:numPr>
              <w:spacing w:after="160"/>
              <w:rPr>
                <w:rFonts w:ascii="Times New Roman" w:hAnsi="Times New Roman"/>
                <w:lang w:eastAsia="zh-CN"/>
              </w:rPr>
            </w:pPr>
            <m:oMath>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=4</m:t>
              </m:r>
            </m:oMath>
            <w:r w:rsidR="00443446" w:rsidRPr="00321A90">
              <w:rPr>
                <w:rFonts w:ascii="Times New Roman" w:eastAsia="宋体" w:hAnsi="Times New Roman"/>
              </w:rPr>
              <w:t xml:space="preserve"> for 480 kHz and </w:t>
            </w:r>
            <m:oMath>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=8</m:t>
              </m:r>
            </m:oMath>
            <w:r w:rsidR="00443446" w:rsidRPr="00321A90">
              <w:rPr>
                <w:rFonts w:ascii="Times New Roman" w:eastAsia="宋体" w:hAnsi="Times New Roman"/>
              </w:rPr>
              <w:t xml:space="preserve"> for 960 kHz</w:t>
            </w:r>
          </w:p>
          <w:p w14:paraId="16DD43F4" w14:textId="77777777" w:rsidR="00443446" w:rsidRPr="00321A90" w:rsidRDefault="00443446" w:rsidP="00443446">
            <w:pPr>
              <w:pStyle w:val="aff9"/>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+1, …,</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-1</m:t>
                  </m:r>
                  <m:ctrlPr>
                    <w:rPr>
                      <w:rFonts w:ascii="Cambria Math" w:hAnsi="Cambria Math"/>
                      <w:i/>
                    </w:rPr>
                  </m:ctrlPr>
                </m:e>
              </m:d>
            </m:oMath>
            <w:r w:rsidRPr="00321A90">
              <w:rPr>
                <w:rFonts w:ascii="Times New Roman" w:eastAsia="宋体" w:hAnsi="Times New Roman"/>
              </w:rPr>
              <w:t xml:space="preserve">, or </w:t>
            </w:r>
            <m:oMath>
              <m:d>
                <m:dPr>
                  <m:begChr m:val="{"/>
                  <m:endChr m:val="}"/>
                  <m:ctrlPr>
                    <w:rPr>
                      <w:rFonts w:ascii="Cambria Math" w:hAnsi="Cambria Math"/>
                      <w:i/>
                      <w:lang w:eastAsia="zh-CN"/>
                    </w:rPr>
                  </m:ctrlPr>
                </m:dPr>
                <m:e>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r>
                    <w:rPr>
                      <w:rFonts w:ascii="Cambria Math" w:eastAsia="宋体" w:hAnsi="Cambria Math"/>
                    </w:rPr>
                    <m:t>+1, …,</m:t>
                  </m:r>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m:t>
                  </m:r>
                  <m:sSub>
                    <m:sSubPr>
                      <m:ctrlPr>
                        <w:rPr>
                          <w:rFonts w:ascii="Cambria Math" w:eastAsia="宋体" w:hAnsi="Cambria Math"/>
                          <w:i/>
                        </w:rPr>
                      </m:ctrlPr>
                    </m:sSubPr>
                    <m:e>
                      <m:r>
                        <w:rPr>
                          <w:rFonts w:ascii="Cambria Math" w:eastAsia="宋体" w:hAnsi="Cambria Math"/>
                        </w:rPr>
                        <m:t>2X</m:t>
                      </m:r>
                    </m:e>
                    <m:sub>
                      <m:r>
                        <w:rPr>
                          <w:rFonts w:ascii="Cambria Math" w:eastAsia="宋体" w:hAnsi="Cambria Math"/>
                        </w:rPr>
                        <m:t>0</m:t>
                      </m:r>
                    </m:sub>
                  </m:sSub>
                  <m:r>
                    <w:rPr>
                      <w:rFonts w:ascii="Cambria Math" w:eastAsia="宋体" w:hAnsi="Cambria Math"/>
                    </w:rPr>
                    <m:t>-1</m:t>
                  </m:r>
                  <m:ctrlPr>
                    <w:rPr>
                      <w:rFonts w:ascii="Cambria Math" w:hAnsi="Cambria Math"/>
                      <w:i/>
                    </w:rPr>
                  </m:ctrlPr>
                </m:e>
              </m:d>
            </m:oMath>
          </w:p>
          <w:p w14:paraId="418495A6" w14:textId="77777777" w:rsidR="00443446" w:rsidRPr="00321A90" w:rsidRDefault="00443446" w:rsidP="00443446">
            <w:pPr>
              <w:pStyle w:val="aff9"/>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aff9"/>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aff9"/>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aff9"/>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aff9"/>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aff9"/>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aff9"/>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aff9"/>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2B5108" w:rsidP="00443446">
            <w:pPr>
              <w:pStyle w:val="aff9"/>
              <w:spacing w:after="160"/>
              <w:ind w:left="0"/>
              <w:rPr>
                <w:rFonts w:ascii="Times New Roman" w:hAnsi="Times New Roman"/>
                <w:lang w:eastAsia="zh-CN"/>
              </w:rPr>
            </w:pPr>
            <w:r w:rsidRPr="00321A90">
              <w:rPr>
                <w:noProof/>
              </w:rPr>
              <w:object w:dxaOrig="19636" w:dyaOrig="2492" w14:anchorId="21BE8598">
                <v:shape id="_x0000_i1033" type="#_x0000_t75" alt="" style="width:486.95pt;height:62.45pt;mso-width-percent:0;mso-height-percent:0;mso-width-percent:0;mso-height-percent:0" o:ole="">
                  <v:imagedata r:id="rId24" o:title=""/>
                </v:shape>
                <o:OLEObject Type="Embed" ProgID="Visio.Drawing.15" ShapeID="_x0000_i1033" DrawAspect="Content" ObjectID="_1696162891" r:id="rId25"/>
              </w:object>
            </w:r>
          </w:p>
          <w:p w14:paraId="797002B1" w14:textId="77777777" w:rsidR="00443446" w:rsidRPr="00321A90" w:rsidRDefault="00443446" w:rsidP="00443446">
            <w:pPr>
              <w:pStyle w:val="aff9"/>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aff9"/>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aff9"/>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aff9"/>
              <w:spacing w:after="160"/>
              <w:ind w:left="0"/>
              <w:rPr>
                <w:rFonts w:ascii="Times New Roman" w:hAnsi="Times New Roman"/>
                <w:sz w:val="24"/>
                <w:szCs w:val="24"/>
                <w:lang w:eastAsia="zh-CN"/>
              </w:rPr>
            </w:pPr>
          </w:p>
          <w:p w14:paraId="3BF066F7" w14:textId="140A627D" w:rsidR="00E313C2" w:rsidRPr="009A3F92" w:rsidRDefault="00E313C2" w:rsidP="00E313C2">
            <w:pPr>
              <w:pStyle w:val="aff9"/>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aff9"/>
              <w:spacing w:after="160"/>
              <w:ind w:left="0"/>
              <w:rPr>
                <w:rFonts w:ascii="Times New Roman" w:hAnsi="Times New Roman"/>
                <w:sz w:val="24"/>
                <w:szCs w:val="24"/>
                <w:lang w:eastAsia="zh-CN"/>
              </w:rPr>
            </w:pPr>
          </w:p>
          <w:p w14:paraId="64A5419E" w14:textId="6DB3F532" w:rsidR="009A3F92" w:rsidRPr="009A3F92" w:rsidRDefault="009A3F92" w:rsidP="008D1A24">
            <w:pPr>
              <w:pStyle w:val="aff9"/>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aff9"/>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ms.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aff9"/>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is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aff9"/>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0628B48E" w14:textId="77777777" w:rsidR="003F12EA" w:rsidRDefault="003F12EA" w:rsidP="003F12EA">
      <w:pPr>
        <w:pStyle w:val="4"/>
        <w:rPr>
          <w:sz w:val="22"/>
          <w:szCs w:val="22"/>
        </w:rPr>
      </w:pPr>
      <w:r>
        <w:rPr>
          <w:sz w:val="22"/>
          <w:szCs w:val="22"/>
        </w:rPr>
        <w:lastRenderedPageBreak/>
        <w:t>Third round discussion summary</w:t>
      </w:r>
    </w:p>
    <w:p w14:paraId="62A35698" w14:textId="77777777" w:rsidR="003F12EA" w:rsidRDefault="003F12EA" w:rsidP="003F12E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2F3DE919" w14:textId="77777777" w:rsidR="003F12EA" w:rsidRPr="00F80179" w:rsidRDefault="003F12EA" w:rsidP="003F12EA">
      <w:r w:rsidRPr="00F80179">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752442CA" w14:textId="77777777" w:rsidR="003F12EA" w:rsidRDefault="003F12EA" w:rsidP="003F12EA">
      <w:r w:rsidRPr="00F80179">
        <w:t>Proposals:</w:t>
      </w:r>
    </w:p>
    <w:p w14:paraId="0B233001" w14:textId="77777777" w:rsidR="003F12EA" w:rsidRDefault="003F12EA" w:rsidP="003F12EA">
      <w:pPr>
        <w:pStyle w:val="aff9"/>
        <w:numPr>
          <w:ilvl w:val="0"/>
          <w:numId w:val="27"/>
        </w:numPr>
        <w:rPr>
          <w:b/>
          <w:bCs/>
          <w:lang w:val="en-GB"/>
        </w:rPr>
      </w:pPr>
      <w:r>
        <w:rPr>
          <w:lang w:val="en-GB" w:eastAsia="zh-CN"/>
        </w:rPr>
        <w:t>Multi-slot PDCCH monitoring is based on slots within a slot group</w:t>
      </w:r>
    </w:p>
    <w:p w14:paraId="5FF54A23" w14:textId="77777777" w:rsidR="003F12EA" w:rsidRDefault="003F12EA" w:rsidP="003F12EA">
      <w:pPr>
        <w:pStyle w:val="aff9"/>
        <w:numPr>
          <w:ilvl w:val="1"/>
          <w:numId w:val="27"/>
        </w:numPr>
      </w:pPr>
      <w:r>
        <w:t>Each slot group consists of X consecutive slots</w:t>
      </w:r>
    </w:p>
    <w:p w14:paraId="602A0E42" w14:textId="77777777" w:rsidR="003F12EA" w:rsidRDefault="003F12EA" w:rsidP="003F12EA">
      <w:pPr>
        <w:pStyle w:val="aff9"/>
        <w:numPr>
          <w:ilvl w:val="2"/>
          <w:numId w:val="27"/>
        </w:numPr>
      </w:pPr>
      <w:r>
        <w:t>Slot groups are consecutive and non-overlapping</w:t>
      </w:r>
    </w:p>
    <w:p w14:paraId="4871E93F" w14:textId="77777777" w:rsidR="003F12EA" w:rsidRDefault="003F12EA" w:rsidP="003F12EA">
      <w:pPr>
        <w:pStyle w:val="aff9"/>
        <w:numPr>
          <w:ilvl w:val="2"/>
          <w:numId w:val="27"/>
        </w:numPr>
      </w:pPr>
      <w:r>
        <w:t>The start of a slot group is aligned with a subframe boundary</w:t>
      </w:r>
    </w:p>
    <w:p w14:paraId="550DE59C" w14:textId="77777777" w:rsidR="003F12EA" w:rsidRDefault="003F12EA" w:rsidP="003F12EA">
      <w:pPr>
        <w:pStyle w:val="aff9"/>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12E75B4" w14:textId="77777777" w:rsidR="003F12EA" w:rsidRDefault="003F12EA" w:rsidP="003F12EA">
      <w:pPr>
        <w:pStyle w:val="aff9"/>
        <w:numPr>
          <w:ilvl w:val="0"/>
          <w:numId w:val="27"/>
        </w:numPr>
        <w:rPr>
          <w:lang w:val="en-GB"/>
        </w:rPr>
      </w:pPr>
      <w:r>
        <w:rPr>
          <w:lang w:val="en-GB"/>
        </w:rPr>
        <w:t>Search space configuration</w:t>
      </w:r>
    </w:p>
    <w:p w14:paraId="3E6640AC" w14:textId="77777777" w:rsidR="003F12EA" w:rsidRDefault="003F12EA" w:rsidP="003F12EA">
      <w:pPr>
        <w:pStyle w:val="aff9"/>
        <w:numPr>
          <w:ilvl w:val="1"/>
          <w:numId w:val="27"/>
        </w:numPr>
      </w:pPr>
      <w:r>
        <w:t>Option A</w:t>
      </w:r>
    </w:p>
    <w:p w14:paraId="73CBEEDB" w14:textId="77777777" w:rsidR="003F12EA" w:rsidRDefault="003F12EA" w:rsidP="003F12EA">
      <w:pPr>
        <w:pStyle w:val="aff9"/>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719748BB" w14:textId="77777777" w:rsidR="003F12EA" w:rsidRDefault="003F12EA" w:rsidP="003F12EA">
      <w:pPr>
        <w:pStyle w:val="aff9"/>
        <w:numPr>
          <w:ilvl w:val="2"/>
          <w:numId w:val="27"/>
        </w:numPr>
      </w:pPr>
      <w:r>
        <w:t xml:space="preserve">The location of the Y consecutive slots within the </w:t>
      </w:r>
      <w:r>
        <w:rPr>
          <w:lang w:val="en-GB"/>
        </w:rPr>
        <w:t>slot group of X slots</w:t>
      </w:r>
      <w:r>
        <w:t xml:space="preserve"> is maintained across different slot groups</w:t>
      </w:r>
    </w:p>
    <w:p w14:paraId="53CE33D4" w14:textId="77777777" w:rsidR="003F12EA" w:rsidRDefault="003F12EA" w:rsidP="003F12EA">
      <w:pPr>
        <w:pStyle w:val="aff9"/>
        <w:numPr>
          <w:ilvl w:val="2"/>
          <w:numId w:val="27"/>
        </w:numPr>
        <w:rPr>
          <w:lang w:val="en-GB"/>
        </w:rPr>
      </w:pPr>
      <w:r>
        <w:rPr>
          <w:lang w:val="en-GB"/>
        </w:rPr>
        <w:t>BD attempts for all SS sets (Group (1) SS and Group (2) SS) are restricted to fall within the same Y consecutive slots</w:t>
      </w:r>
    </w:p>
    <w:p w14:paraId="28A73CA2" w14:textId="77777777" w:rsidR="003F12EA" w:rsidRPr="00003EA1" w:rsidRDefault="003F12EA" w:rsidP="003F12EA">
      <w:pPr>
        <w:pStyle w:val="aff9"/>
        <w:numPr>
          <w:ilvl w:val="1"/>
          <w:numId w:val="27"/>
        </w:numPr>
      </w:pPr>
      <w:r w:rsidRPr="00003EA1">
        <w:t>Option A-FL1</w:t>
      </w:r>
    </w:p>
    <w:p w14:paraId="32CDECEB" w14:textId="77777777" w:rsidR="003F12EA" w:rsidRPr="00003EA1" w:rsidRDefault="003F12EA" w:rsidP="003F12EA">
      <w:pPr>
        <w:pStyle w:val="aff9"/>
        <w:numPr>
          <w:ilvl w:val="2"/>
          <w:numId w:val="27"/>
        </w:numPr>
      </w:pPr>
      <w:r w:rsidRPr="00003EA1">
        <w:rPr>
          <w:rFonts w:hint="eastAsia"/>
          <w:lang w:eastAsia="zh-CN"/>
        </w:rPr>
        <w:t>F</w:t>
      </w:r>
      <w:r w:rsidRPr="00003EA1">
        <w:rPr>
          <w:lang w:eastAsia="zh-CN"/>
        </w:rPr>
        <w:t>or Group (1) SS</w:t>
      </w:r>
    </w:p>
    <w:p w14:paraId="2106B396" w14:textId="77777777" w:rsidR="003F12EA" w:rsidRPr="00003EA1" w:rsidRDefault="003F12EA" w:rsidP="003F12EA">
      <w:pPr>
        <w:pStyle w:val="aff9"/>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19244E85" w14:textId="77777777" w:rsidR="003F12EA" w:rsidRPr="00003EA1" w:rsidRDefault="003F12EA" w:rsidP="003F12EA">
      <w:pPr>
        <w:pStyle w:val="aff9"/>
        <w:numPr>
          <w:ilvl w:val="4"/>
          <w:numId w:val="27"/>
        </w:numPr>
        <w:rPr>
          <w:lang w:val="en-GB"/>
        </w:rPr>
      </w:pPr>
      <w:r w:rsidRPr="00003EA1">
        <w:rPr>
          <w:lang w:val="en-GB"/>
        </w:rPr>
        <w:t>FFS: Details of RRC configuration of Group (1) SSs (periodicity, offset, duration), e.g., based on X-slot granularity</w:t>
      </w:r>
    </w:p>
    <w:p w14:paraId="20E513AB" w14:textId="77777777" w:rsidR="003F12EA" w:rsidRPr="00003EA1" w:rsidRDefault="003F12EA" w:rsidP="003F12EA">
      <w:pPr>
        <w:pStyle w:val="aff9"/>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F304850" w14:textId="77777777" w:rsidR="003F12EA" w:rsidRPr="00003EA1" w:rsidRDefault="003F12EA" w:rsidP="003F12EA">
      <w:pPr>
        <w:pStyle w:val="aff9"/>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4A52D996" w14:textId="77777777" w:rsidR="003F12EA" w:rsidRPr="00003EA1" w:rsidRDefault="003F12EA" w:rsidP="003F12EA">
      <w:pPr>
        <w:pStyle w:val="aff9"/>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77235FE" w14:textId="77777777" w:rsidR="003F12EA" w:rsidRPr="00003EA1" w:rsidRDefault="003F12EA" w:rsidP="003F12EA">
      <w:pPr>
        <w:pStyle w:val="aff9"/>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238E3DB2" w14:textId="77777777" w:rsidR="003F12EA" w:rsidRPr="00003EA1" w:rsidRDefault="003F12EA" w:rsidP="003F12EA">
      <w:pPr>
        <w:pStyle w:val="aff9"/>
        <w:numPr>
          <w:ilvl w:val="2"/>
          <w:numId w:val="27"/>
        </w:numPr>
      </w:pPr>
      <w:r w:rsidRPr="00003EA1">
        <w:rPr>
          <w:rFonts w:hint="eastAsia"/>
          <w:lang w:eastAsia="zh-CN"/>
        </w:rPr>
        <w:t>F</w:t>
      </w:r>
      <w:r w:rsidRPr="00003EA1">
        <w:rPr>
          <w:lang w:eastAsia="zh-CN"/>
        </w:rPr>
        <w:t>or Group (2) SS</w:t>
      </w:r>
    </w:p>
    <w:p w14:paraId="22E1A923" w14:textId="77777777" w:rsidR="003F12EA" w:rsidRPr="00003EA1" w:rsidRDefault="003F12EA" w:rsidP="003F12EA">
      <w:pPr>
        <w:pStyle w:val="aff9"/>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46226487" w14:textId="77777777" w:rsidR="003F12EA" w:rsidRPr="00003EA1" w:rsidRDefault="003F12EA" w:rsidP="003F12EA">
      <w:pPr>
        <w:pStyle w:val="aff9"/>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30776D74" w14:textId="77777777" w:rsidR="003F12EA" w:rsidRPr="00003EA1" w:rsidRDefault="003F12EA" w:rsidP="003F12EA">
      <w:pPr>
        <w:pStyle w:val="aff9"/>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70AECFE2" w14:textId="77777777" w:rsidR="003F12EA" w:rsidRPr="00003EA1" w:rsidRDefault="003F12EA" w:rsidP="003F12EA">
      <w:pPr>
        <w:pStyle w:val="aff9"/>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7D69FBA5" w14:textId="77777777" w:rsidR="003F12EA" w:rsidRPr="00003EA1" w:rsidRDefault="003F12EA" w:rsidP="003F12EA">
      <w:pPr>
        <w:pStyle w:val="aff9"/>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65E7F488" w14:textId="77777777" w:rsidR="003F12EA" w:rsidRPr="00003EA1" w:rsidRDefault="003F12EA" w:rsidP="003F12EA">
      <w:pPr>
        <w:pStyle w:val="aff9"/>
        <w:numPr>
          <w:ilvl w:val="2"/>
          <w:numId w:val="27"/>
        </w:numPr>
        <w:spacing w:line="252" w:lineRule="auto"/>
        <w:rPr>
          <w:lang w:val="en-GB"/>
        </w:rPr>
      </w:pPr>
      <w:r w:rsidRPr="00003EA1">
        <w:rPr>
          <w:lang w:val="en-GB"/>
        </w:rPr>
        <w:t>To be decided in in RAN1#106bis-e or RAN1#107-e</w:t>
      </w:r>
    </w:p>
    <w:p w14:paraId="0E9CEE89" w14:textId="77777777" w:rsidR="003F12EA" w:rsidRPr="00003EA1" w:rsidRDefault="003F12EA" w:rsidP="003F12EA">
      <w:pPr>
        <w:pStyle w:val="aff9"/>
        <w:numPr>
          <w:ilvl w:val="3"/>
          <w:numId w:val="27"/>
        </w:numPr>
        <w:spacing w:line="252" w:lineRule="auto"/>
        <w:rPr>
          <w:lang w:val="en-GB"/>
        </w:rPr>
      </w:pPr>
      <w:r w:rsidRPr="00003EA1">
        <w:rPr>
          <w:lang w:val="en-GB"/>
        </w:rPr>
        <w:t>Supported values of Y</w:t>
      </w:r>
      <w:r w:rsidRPr="00003EA1">
        <w:rPr>
          <w:vertAlign w:val="subscript"/>
          <w:lang w:val="en-GB"/>
        </w:rPr>
        <w:t>Group1</w:t>
      </w:r>
    </w:p>
    <w:p w14:paraId="3577AB2D" w14:textId="77777777" w:rsidR="003F12EA" w:rsidRPr="00003EA1" w:rsidRDefault="003F12EA" w:rsidP="003F12EA">
      <w:pPr>
        <w:pStyle w:val="aff9"/>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AEEBA09" w14:textId="77777777" w:rsidR="003F12EA" w:rsidRPr="00003EA1" w:rsidRDefault="003F12EA" w:rsidP="003F12EA">
      <w:pPr>
        <w:pStyle w:val="aff9"/>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363B932" w14:textId="77777777" w:rsidR="003F12EA" w:rsidRPr="00003EA1" w:rsidRDefault="003F12EA" w:rsidP="003F12EA">
      <w:pPr>
        <w:pStyle w:val="aff9"/>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3C48968" w14:textId="77777777" w:rsidR="003F12EA" w:rsidRPr="00003EA1" w:rsidRDefault="003F12EA" w:rsidP="003F12EA">
      <w:pPr>
        <w:pStyle w:val="aff9"/>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05D8373F" w14:textId="77777777" w:rsidR="003F12EA" w:rsidRPr="00003EA1" w:rsidRDefault="003F12EA" w:rsidP="003F12EA">
      <w:pPr>
        <w:pStyle w:val="aff9"/>
        <w:numPr>
          <w:ilvl w:val="3"/>
          <w:numId w:val="27"/>
        </w:numPr>
        <w:tabs>
          <w:tab w:val="left" w:pos="1289"/>
        </w:tabs>
      </w:pPr>
      <w:r w:rsidRPr="00003EA1">
        <w:t>SS dropping in case n0 changes (to avoid back-to-back monitoring exceeding the capability)</w:t>
      </w:r>
    </w:p>
    <w:p w14:paraId="52CC24E8" w14:textId="3E78B0BC" w:rsidR="003F12EA" w:rsidRDefault="003F12EA" w:rsidP="003F12EA">
      <w:pPr>
        <w:spacing w:line="252" w:lineRule="auto"/>
        <w:rPr>
          <w:lang w:val="en-GB"/>
        </w:rPr>
      </w:pPr>
    </w:p>
    <w:p w14:paraId="033F748B" w14:textId="7CE336CB" w:rsidR="003F12EA" w:rsidRPr="00F80179" w:rsidRDefault="003F12EA" w:rsidP="003F12EA">
      <w:pPr>
        <w:pStyle w:val="4"/>
        <w:rPr>
          <w:sz w:val="22"/>
          <w:szCs w:val="22"/>
          <w:highlight w:val="yellow"/>
        </w:rPr>
      </w:pPr>
      <w:r w:rsidRPr="00F80179">
        <w:rPr>
          <w:sz w:val="22"/>
          <w:szCs w:val="22"/>
          <w:highlight w:val="yellow"/>
        </w:rPr>
        <w:t>Fourth round discussion summary</w:t>
      </w:r>
    </w:p>
    <w:p w14:paraId="3720E008" w14:textId="138DD14C" w:rsidR="003F12EA" w:rsidRDefault="003F12EA" w:rsidP="003F12EA">
      <w:pPr>
        <w:spacing w:line="252" w:lineRule="auto"/>
        <w:rPr>
          <w:lang w:val="en-GB"/>
        </w:rPr>
      </w:pPr>
      <w:r>
        <w:rPr>
          <w:lang w:val="en-GB"/>
        </w:rPr>
        <w:t xml:space="preserve">In order to identify open issues in Option A/B, I have created revisions showing my understanding of some of the </w:t>
      </w:r>
      <w:r w:rsidR="007A425F">
        <w:rPr>
          <w:lang w:val="en-GB"/>
        </w:rPr>
        <w:t xml:space="preserve">additional </w:t>
      </w:r>
      <w:r>
        <w:rPr>
          <w:lang w:val="en-GB"/>
        </w:rPr>
        <w:t>issues to get a better picture.</w:t>
      </w:r>
    </w:p>
    <w:p w14:paraId="2E1A8D8B" w14:textId="77777777" w:rsidR="003F12EA" w:rsidRDefault="003F12EA" w:rsidP="003F12EA">
      <w:pPr>
        <w:pStyle w:val="aff9"/>
        <w:numPr>
          <w:ilvl w:val="0"/>
          <w:numId w:val="27"/>
        </w:numPr>
        <w:rPr>
          <w:b/>
          <w:bCs/>
          <w:lang w:val="en-GB"/>
        </w:rPr>
      </w:pPr>
      <w:r>
        <w:rPr>
          <w:lang w:val="en-GB" w:eastAsia="zh-CN"/>
        </w:rPr>
        <w:t>Multi-slot PDCCH monitoring is based on slots within a slot group</w:t>
      </w:r>
    </w:p>
    <w:p w14:paraId="4BB4CF5C" w14:textId="77777777" w:rsidR="003F12EA" w:rsidRDefault="003F12EA" w:rsidP="003F12EA">
      <w:pPr>
        <w:pStyle w:val="aff9"/>
        <w:numPr>
          <w:ilvl w:val="1"/>
          <w:numId w:val="27"/>
        </w:numPr>
      </w:pPr>
      <w:r>
        <w:t>Each slot group consists of X consecutive slots</w:t>
      </w:r>
    </w:p>
    <w:p w14:paraId="7283C94C" w14:textId="77777777" w:rsidR="003F12EA" w:rsidRDefault="003F12EA" w:rsidP="003F12EA">
      <w:pPr>
        <w:pStyle w:val="aff9"/>
        <w:numPr>
          <w:ilvl w:val="2"/>
          <w:numId w:val="27"/>
        </w:numPr>
      </w:pPr>
      <w:r>
        <w:t>Slot groups are consecutive and non-overlapping</w:t>
      </w:r>
    </w:p>
    <w:p w14:paraId="44CE5063" w14:textId="77777777" w:rsidR="003F12EA" w:rsidRDefault="003F12EA" w:rsidP="003F12EA">
      <w:pPr>
        <w:pStyle w:val="aff9"/>
        <w:numPr>
          <w:ilvl w:val="2"/>
          <w:numId w:val="27"/>
        </w:numPr>
      </w:pPr>
      <w:r>
        <w:t>The start of a slot group is aligned with a subframe boundary</w:t>
      </w:r>
    </w:p>
    <w:p w14:paraId="39EEAF78" w14:textId="77777777" w:rsidR="003F12EA" w:rsidRDefault="003F12EA" w:rsidP="003F12EA">
      <w:pPr>
        <w:pStyle w:val="aff9"/>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14CE6FB4" w14:textId="77777777" w:rsidR="003F12EA" w:rsidRDefault="003F12EA" w:rsidP="003F12EA">
      <w:pPr>
        <w:pStyle w:val="aff9"/>
        <w:numPr>
          <w:ilvl w:val="0"/>
          <w:numId w:val="27"/>
        </w:numPr>
        <w:rPr>
          <w:lang w:val="en-GB"/>
        </w:rPr>
      </w:pPr>
      <w:r>
        <w:rPr>
          <w:lang w:val="en-GB"/>
        </w:rPr>
        <w:t>Search space configuration</w:t>
      </w:r>
    </w:p>
    <w:p w14:paraId="4EA00F73" w14:textId="7EF73DA6" w:rsidR="003F12EA" w:rsidRDefault="003F12EA" w:rsidP="003F12EA">
      <w:pPr>
        <w:pStyle w:val="aff9"/>
        <w:numPr>
          <w:ilvl w:val="1"/>
          <w:numId w:val="27"/>
        </w:numPr>
      </w:pPr>
      <w:r>
        <w:t>Option A-rev1</w:t>
      </w:r>
    </w:p>
    <w:p w14:paraId="6D7D9E6B" w14:textId="77777777" w:rsidR="003F12EA" w:rsidRDefault="003F12EA" w:rsidP="003F12EA">
      <w:pPr>
        <w:pStyle w:val="aff9"/>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7336171" w14:textId="77777777" w:rsidR="003F12EA" w:rsidRDefault="003F12EA" w:rsidP="003F12EA">
      <w:pPr>
        <w:pStyle w:val="aff9"/>
        <w:numPr>
          <w:ilvl w:val="2"/>
          <w:numId w:val="27"/>
        </w:numPr>
      </w:pPr>
      <w:r>
        <w:t xml:space="preserve">The location of the Y consecutive slots within the </w:t>
      </w:r>
      <w:r>
        <w:rPr>
          <w:lang w:val="en-GB"/>
        </w:rPr>
        <w:t>slot group of X slots</w:t>
      </w:r>
      <w:r>
        <w:t xml:space="preserve"> is maintained across different slot groups</w:t>
      </w:r>
    </w:p>
    <w:p w14:paraId="592DD52F" w14:textId="6E050828" w:rsidR="003F12EA" w:rsidRDefault="003F12EA" w:rsidP="003F12EA">
      <w:pPr>
        <w:pStyle w:val="aff9"/>
        <w:numPr>
          <w:ilvl w:val="2"/>
          <w:numId w:val="27"/>
        </w:numPr>
        <w:rPr>
          <w:lang w:val="en-GB"/>
        </w:rPr>
      </w:pPr>
      <w:r>
        <w:rPr>
          <w:lang w:val="en-GB"/>
        </w:rPr>
        <w:t>BD attempts for all SS sets (Group (1) SS and Group (2) SS) are restricted to fall within the same Y consecutive slots</w:t>
      </w:r>
    </w:p>
    <w:p w14:paraId="5216D44D" w14:textId="53417438" w:rsidR="003F12EA" w:rsidRPr="00F80179" w:rsidRDefault="007A425F" w:rsidP="003F12EA">
      <w:pPr>
        <w:pStyle w:val="aff9"/>
        <w:numPr>
          <w:ilvl w:val="2"/>
          <w:numId w:val="27"/>
        </w:numPr>
        <w:rPr>
          <w:color w:val="FF0000"/>
        </w:rPr>
      </w:pPr>
      <w:r w:rsidRPr="00F80179">
        <w:rPr>
          <w:color w:val="FF0000"/>
        </w:rPr>
        <w:t xml:space="preserve">FFS: Where </w:t>
      </w:r>
      <w:r w:rsidR="003F12EA" w:rsidRPr="00F80179">
        <w:rPr>
          <w:color w:val="FF0000"/>
        </w:rPr>
        <w:t xml:space="preserve">BD attempts for Group (2) SS </w:t>
      </w:r>
      <w:r w:rsidRPr="00F80179">
        <w:rPr>
          <w:color w:val="FF0000"/>
        </w:rPr>
        <w:t>occur, e.g.</w:t>
      </w:r>
    </w:p>
    <w:p w14:paraId="7673BB70" w14:textId="1D478B00" w:rsidR="007A425F" w:rsidRPr="00F80179" w:rsidRDefault="007A425F" w:rsidP="007A425F">
      <w:pPr>
        <w:pStyle w:val="aff9"/>
        <w:numPr>
          <w:ilvl w:val="3"/>
          <w:numId w:val="27"/>
        </w:numPr>
        <w:rPr>
          <w:color w:val="FF0000"/>
        </w:rPr>
      </w:pPr>
      <w:r w:rsidRPr="00F80179">
        <w:rPr>
          <w:color w:val="FF0000"/>
        </w:rPr>
        <w:t>Enhancement 1: Changing the default CSS configuration, such that the interval between neighbo</w:t>
      </w:r>
      <w:r w:rsidR="00884A26">
        <w:rPr>
          <w:color w:val="FF0000"/>
        </w:rPr>
        <w:t>u</w:t>
      </w:r>
      <w:r w:rsidRPr="00F80179">
        <w:rPr>
          <w:color w:val="FF0000"/>
        </w:rPr>
        <w:t>ring PDCCH monitoring locations is X slot</w:t>
      </w:r>
      <w:r w:rsidR="00F80179">
        <w:rPr>
          <w:color w:val="FF0000"/>
        </w:rPr>
        <w:t>s</w:t>
      </w:r>
      <w:r w:rsidRPr="00F80179">
        <w:rPr>
          <w:color w:val="FF0000"/>
        </w:rPr>
        <w:t xml:space="preserve"> instead of 1 slot</w:t>
      </w:r>
      <w:r w:rsidR="00F80179">
        <w:rPr>
          <w:color w:val="FF0000"/>
        </w:rPr>
        <w:t xml:space="preserve"> [FL Note: Seems only necessary if the UE only supports Y=1]</w:t>
      </w:r>
    </w:p>
    <w:p w14:paraId="3359C0A3" w14:textId="7C698080" w:rsidR="007A425F" w:rsidRPr="00F80179" w:rsidRDefault="007A425F" w:rsidP="007A425F">
      <w:pPr>
        <w:pStyle w:val="aff9"/>
        <w:numPr>
          <w:ilvl w:val="3"/>
          <w:numId w:val="27"/>
        </w:numPr>
        <w:rPr>
          <w:color w:val="FF0000"/>
        </w:rPr>
      </w:pPr>
      <w:r w:rsidRPr="00F80179">
        <w:rPr>
          <w:color w:val="FF0000"/>
        </w:rPr>
        <w:t>Enhancement 2: Introducing an offset n, applicable to both Group 1 and Group 2 SS</w:t>
      </w:r>
    </w:p>
    <w:p w14:paraId="1E6155DB" w14:textId="6461FEB1" w:rsidR="003F12EA" w:rsidRPr="003F12EA" w:rsidRDefault="003F12EA" w:rsidP="003F12EA">
      <w:pPr>
        <w:pStyle w:val="aff9"/>
        <w:numPr>
          <w:ilvl w:val="2"/>
          <w:numId w:val="27"/>
        </w:numPr>
        <w:spacing w:line="252" w:lineRule="auto"/>
        <w:rPr>
          <w:color w:val="FF0000"/>
          <w:lang w:val="en-GB"/>
        </w:rPr>
      </w:pPr>
      <w:r w:rsidRPr="003F12EA">
        <w:rPr>
          <w:color w:val="FF0000"/>
          <w:lang w:val="en-GB"/>
        </w:rPr>
        <w:t>To be decided in  RAN1#106bis-e or RAN1#107-e</w:t>
      </w:r>
    </w:p>
    <w:p w14:paraId="172765AA" w14:textId="75064BB7" w:rsidR="003F12EA" w:rsidRPr="003F12EA" w:rsidRDefault="003F12EA" w:rsidP="003F12EA">
      <w:pPr>
        <w:pStyle w:val="aff9"/>
        <w:numPr>
          <w:ilvl w:val="3"/>
          <w:numId w:val="27"/>
        </w:numPr>
        <w:spacing w:line="252" w:lineRule="auto"/>
        <w:rPr>
          <w:color w:val="FF0000"/>
          <w:lang w:val="en-GB"/>
        </w:rPr>
      </w:pPr>
      <w:r w:rsidRPr="003F12EA">
        <w:rPr>
          <w:color w:val="FF0000"/>
          <w:lang w:val="en-GB"/>
        </w:rPr>
        <w:t>Supported values of Y</w:t>
      </w:r>
    </w:p>
    <w:p w14:paraId="5D73D996" w14:textId="4742253A" w:rsidR="003F12EA" w:rsidRPr="003F12EA" w:rsidRDefault="003F12EA" w:rsidP="003F12EA">
      <w:pPr>
        <w:pStyle w:val="aff9"/>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406F3D7D" w14:textId="745FDE2A" w:rsidR="003F12EA" w:rsidRPr="003F12EA" w:rsidRDefault="003F12EA" w:rsidP="003F12EA">
      <w:pPr>
        <w:pStyle w:val="aff9"/>
        <w:numPr>
          <w:ilvl w:val="4"/>
          <w:numId w:val="27"/>
        </w:numPr>
        <w:rPr>
          <w:color w:val="FF0000"/>
          <w:lang w:val="en-GB"/>
        </w:rPr>
      </w:pPr>
      <w:r w:rsidRPr="003F12EA">
        <w:rPr>
          <w:color w:val="FF0000"/>
          <w:lang w:val="en-GB"/>
        </w:rPr>
        <w:t xml:space="preserve">Option 2: both Y=1 slot and Y=X/2 </w:t>
      </w:r>
      <w:r w:rsidRPr="003F12EA">
        <w:rPr>
          <w:color w:val="FF0000"/>
        </w:rPr>
        <w:t xml:space="preserve">consecutive </w:t>
      </w:r>
      <w:r w:rsidRPr="003F12EA">
        <w:rPr>
          <w:color w:val="FF0000"/>
          <w:lang w:val="en-GB"/>
        </w:rPr>
        <w:t>slots</w:t>
      </w:r>
    </w:p>
    <w:p w14:paraId="0696B0C4" w14:textId="046E5C9E" w:rsidR="003F12EA" w:rsidRPr="003F12EA" w:rsidRDefault="003F12EA" w:rsidP="003F12EA">
      <w:pPr>
        <w:pStyle w:val="aff9"/>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5F9626F4" w14:textId="1CDAD7FD" w:rsidR="003F12EA" w:rsidRPr="003F12EA" w:rsidRDefault="003F12EA" w:rsidP="003F12EA">
      <w:pPr>
        <w:pStyle w:val="aff9"/>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4E586190" w14:textId="77777777" w:rsidR="003F12EA" w:rsidRPr="00003EA1" w:rsidRDefault="003F12EA" w:rsidP="003F12EA">
      <w:pPr>
        <w:pStyle w:val="aff9"/>
        <w:numPr>
          <w:ilvl w:val="1"/>
          <w:numId w:val="27"/>
        </w:numPr>
      </w:pPr>
      <w:r w:rsidRPr="00003EA1">
        <w:t>Option A-FL1</w:t>
      </w:r>
    </w:p>
    <w:p w14:paraId="2FA3A3F6" w14:textId="77777777" w:rsidR="003F12EA" w:rsidRPr="00003EA1" w:rsidRDefault="003F12EA" w:rsidP="003F12EA">
      <w:pPr>
        <w:pStyle w:val="aff9"/>
        <w:numPr>
          <w:ilvl w:val="2"/>
          <w:numId w:val="27"/>
        </w:numPr>
      </w:pPr>
      <w:r w:rsidRPr="00003EA1">
        <w:rPr>
          <w:rFonts w:hint="eastAsia"/>
          <w:lang w:eastAsia="zh-CN"/>
        </w:rPr>
        <w:t>F</w:t>
      </w:r>
      <w:r w:rsidRPr="00003EA1">
        <w:rPr>
          <w:lang w:eastAsia="zh-CN"/>
        </w:rPr>
        <w:t>or Group (1) SS</w:t>
      </w:r>
    </w:p>
    <w:p w14:paraId="33D5D542" w14:textId="77777777" w:rsidR="003F12EA" w:rsidRPr="00003EA1" w:rsidRDefault="003F12EA" w:rsidP="003F12EA">
      <w:pPr>
        <w:pStyle w:val="aff9"/>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2D6303FE" w14:textId="77777777" w:rsidR="003F12EA" w:rsidRPr="00003EA1" w:rsidRDefault="003F12EA" w:rsidP="003F12EA">
      <w:pPr>
        <w:pStyle w:val="aff9"/>
        <w:numPr>
          <w:ilvl w:val="4"/>
          <w:numId w:val="27"/>
        </w:numPr>
        <w:rPr>
          <w:lang w:val="en-GB"/>
        </w:rPr>
      </w:pPr>
      <w:r w:rsidRPr="00003EA1">
        <w:rPr>
          <w:lang w:val="en-GB"/>
        </w:rPr>
        <w:t>FFS: Details of RRC configuration of Group (1) SSs (periodicity, offset, duration), e.g., based on X-slot granularity</w:t>
      </w:r>
    </w:p>
    <w:p w14:paraId="4A9CF7E5" w14:textId="77777777" w:rsidR="003F12EA" w:rsidRPr="00003EA1" w:rsidRDefault="003F12EA" w:rsidP="003F12EA">
      <w:pPr>
        <w:pStyle w:val="aff9"/>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2DEF71E" w14:textId="77777777" w:rsidR="003F12EA" w:rsidRPr="00003EA1" w:rsidRDefault="003F12EA" w:rsidP="003F12EA">
      <w:pPr>
        <w:pStyle w:val="aff9"/>
        <w:numPr>
          <w:ilvl w:val="4"/>
          <w:numId w:val="27"/>
        </w:numPr>
        <w:rPr>
          <w:lang w:val="en-GB"/>
        </w:rPr>
      </w:pPr>
      <w:r w:rsidRPr="00003EA1">
        <w:rPr>
          <w:lang w:val="en-GB"/>
        </w:rPr>
        <w:t>FFS: Details of UE procedure for time offset determination, e.g., MAC-CE activation of a new TCI state associated with Group (2) SSs</w:t>
      </w:r>
    </w:p>
    <w:p w14:paraId="3EBAF518" w14:textId="77777777" w:rsidR="003F12EA" w:rsidRPr="00003EA1" w:rsidRDefault="003F12EA" w:rsidP="003F12EA">
      <w:pPr>
        <w:pStyle w:val="aff9"/>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2559603B" w14:textId="77777777" w:rsidR="003F12EA" w:rsidRPr="00003EA1" w:rsidRDefault="003F12EA" w:rsidP="003F12EA">
      <w:pPr>
        <w:pStyle w:val="aff9"/>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70CD7EFD" w14:textId="77777777" w:rsidR="003F12EA" w:rsidRPr="00003EA1" w:rsidRDefault="003F12EA" w:rsidP="003F12EA">
      <w:pPr>
        <w:pStyle w:val="aff9"/>
        <w:numPr>
          <w:ilvl w:val="2"/>
          <w:numId w:val="27"/>
        </w:numPr>
      </w:pPr>
      <w:r w:rsidRPr="00003EA1">
        <w:rPr>
          <w:rFonts w:hint="eastAsia"/>
          <w:lang w:eastAsia="zh-CN"/>
        </w:rPr>
        <w:t>F</w:t>
      </w:r>
      <w:r w:rsidRPr="00003EA1">
        <w:rPr>
          <w:lang w:eastAsia="zh-CN"/>
        </w:rPr>
        <w:t>or Group (2) SS</w:t>
      </w:r>
    </w:p>
    <w:p w14:paraId="168D9BA9" w14:textId="77777777" w:rsidR="003F12EA" w:rsidRPr="00003EA1" w:rsidRDefault="003F12EA" w:rsidP="003F12EA">
      <w:pPr>
        <w:pStyle w:val="aff9"/>
        <w:numPr>
          <w:ilvl w:val="3"/>
          <w:numId w:val="27"/>
        </w:numPr>
      </w:pPr>
      <w:r w:rsidRPr="00003EA1">
        <w:rPr>
          <w:lang w:val="en-GB"/>
        </w:rPr>
        <w:lastRenderedPageBreak/>
        <w:t>A SS is configured to be within Y</w:t>
      </w:r>
      <w:r w:rsidRPr="00003EA1">
        <w:rPr>
          <w:vertAlign w:val="subscript"/>
          <w:lang w:val="en-GB"/>
        </w:rPr>
        <w:t>Group2</w:t>
      </w:r>
      <w:r w:rsidRPr="00003EA1">
        <w:rPr>
          <w:lang w:val="en-GB"/>
        </w:rPr>
        <w:t xml:space="preserve"> consecutive slots within a slot group of X slots</w:t>
      </w:r>
    </w:p>
    <w:p w14:paraId="51995DA9" w14:textId="77777777" w:rsidR="003F12EA" w:rsidRPr="00003EA1" w:rsidRDefault="003F12EA" w:rsidP="003F12EA">
      <w:pPr>
        <w:pStyle w:val="aff9"/>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03AB103D" w14:textId="77777777" w:rsidR="003F12EA" w:rsidRPr="00003EA1" w:rsidRDefault="003F12EA" w:rsidP="003F12EA">
      <w:pPr>
        <w:pStyle w:val="aff9"/>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49AA097" w14:textId="77777777" w:rsidR="003F12EA" w:rsidRPr="00003EA1" w:rsidRDefault="003F12EA" w:rsidP="003F12EA">
      <w:pPr>
        <w:pStyle w:val="aff9"/>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4B0FB60B" w14:textId="77777777" w:rsidR="003F12EA" w:rsidRPr="00003EA1" w:rsidRDefault="003F12EA" w:rsidP="003F12EA">
      <w:pPr>
        <w:pStyle w:val="aff9"/>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34C7A122" w14:textId="77777777" w:rsidR="003F12EA" w:rsidRPr="00003EA1" w:rsidRDefault="003F12EA" w:rsidP="003F12EA">
      <w:pPr>
        <w:pStyle w:val="aff9"/>
        <w:numPr>
          <w:ilvl w:val="2"/>
          <w:numId w:val="27"/>
        </w:numPr>
        <w:spacing w:line="252" w:lineRule="auto"/>
        <w:rPr>
          <w:lang w:val="en-GB"/>
        </w:rPr>
      </w:pPr>
      <w:r w:rsidRPr="00003EA1">
        <w:rPr>
          <w:lang w:val="en-GB"/>
        </w:rPr>
        <w:t>To be decided in in RAN1#106bis-e or RAN1#107-e</w:t>
      </w:r>
    </w:p>
    <w:p w14:paraId="697D66B9" w14:textId="77777777" w:rsidR="003F12EA" w:rsidRPr="00003EA1" w:rsidRDefault="003F12EA" w:rsidP="003F12EA">
      <w:pPr>
        <w:pStyle w:val="aff9"/>
        <w:numPr>
          <w:ilvl w:val="3"/>
          <w:numId w:val="27"/>
        </w:numPr>
        <w:spacing w:line="252" w:lineRule="auto"/>
        <w:rPr>
          <w:lang w:val="en-GB"/>
        </w:rPr>
      </w:pPr>
      <w:r w:rsidRPr="00003EA1">
        <w:rPr>
          <w:lang w:val="en-GB"/>
        </w:rPr>
        <w:t>Supported values of Y</w:t>
      </w:r>
      <w:r w:rsidRPr="00003EA1">
        <w:rPr>
          <w:vertAlign w:val="subscript"/>
          <w:lang w:val="en-GB"/>
        </w:rPr>
        <w:t>Group1</w:t>
      </w:r>
    </w:p>
    <w:p w14:paraId="0ADAAB17" w14:textId="77777777" w:rsidR="003F12EA" w:rsidRPr="00003EA1" w:rsidRDefault="003F12EA" w:rsidP="003F12EA">
      <w:pPr>
        <w:pStyle w:val="aff9"/>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1E249B5" w14:textId="77777777" w:rsidR="003F12EA" w:rsidRPr="00003EA1" w:rsidRDefault="003F12EA" w:rsidP="003F12EA">
      <w:pPr>
        <w:pStyle w:val="aff9"/>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613248A5" w14:textId="77777777" w:rsidR="003F12EA" w:rsidRPr="00003EA1" w:rsidRDefault="003F12EA" w:rsidP="003F12EA">
      <w:pPr>
        <w:pStyle w:val="aff9"/>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119BC02" w14:textId="77777777" w:rsidR="003F12EA" w:rsidRPr="00003EA1" w:rsidRDefault="003F12EA" w:rsidP="003F12EA">
      <w:pPr>
        <w:pStyle w:val="aff9"/>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334E6FF2" w14:textId="77777777" w:rsidR="003F12EA" w:rsidRPr="00003EA1" w:rsidRDefault="003F12EA" w:rsidP="003F12EA">
      <w:pPr>
        <w:pStyle w:val="aff9"/>
        <w:numPr>
          <w:ilvl w:val="3"/>
          <w:numId w:val="27"/>
        </w:numPr>
        <w:tabs>
          <w:tab w:val="left" w:pos="1289"/>
        </w:tabs>
      </w:pPr>
      <w:r w:rsidRPr="00003EA1">
        <w:t>SS dropping in case n0 changes (to avoid back-to-back monitoring exceeding the capability)</w:t>
      </w:r>
    </w:p>
    <w:p w14:paraId="392F5933" w14:textId="2AFD3B67" w:rsidR="003F12EA" w:rsidRDefault="003F12EA" w:rsidP="003F12EA">
      <w:pPr>
        <w:pStyle w:val="aff9"/>
        <w:numPr>
          <w:ilvl w:val="1"/>
          <w:numId w:val="27"/>
        </w:numPr>
      </w:pPr>
      <w:r>
        <w:t>Option B</w:t>
      </w:r>
      <w:r w:rsidR="00F80179">
        <w:t>-rev1</w:t>
      </w:r>
    </w:p>
    <w:p w14:paraId="687DDB28" w14:textId="77777777" w:rsidR="003F12EA" w:rsidRPr="003F12EA" w:rsidRDefault="003F12EA" w:rsidP="003F12EA">
      <w:pPr>
        <w:pStyle w:val="aff9"/>
        <w:numPr>
          <w:ilvl w:val="2"/>
          <w:numId w:val="27"/>
        </w:numPr>
      </w:pPr>
      <w:r>
        <w:t>The reported capability indicates the BD/CCE budget w</w:t>
      </w:r>
      <w:r w:rsidRPr="003F12EA">
        <w:t>ithin X slots</w:t>
      </w:r>
    </w:p>
    <w:p w14:paraId="4038614C" w14:textId="77777777" w:rsidR="003F12EA" w:rsidRPr="003F12EA" w:rsidRDefault="003F12EA" w:rsidP="003F12EA">
      <w:pPr>
        <w:pStyle w:val="aff9"/>
        <w:numPr>
          <w:ilvl w:val="2"/>
          <w:numId w:val="27"/>
        </w:numPr>
        <w:rPr>
          <w:lang w:val="en-GB"/>
        </w:rPr>
      </w:pPr>
      <w:r w:rsidRPr="003F12EA">
        <w:rPr>
          <w:lang w:val="en-GB"/>
        </w:rPr>
        <w:t>For Group (1) SS</w:t>
      </w:r>
    </w:p>
    <w:p w14:paraId="4DF964CB" w14:textId="77777777" w:rsidR="003F12EA" w:rsidRPr="003F12EA" w:rsidRDefault="003F12EA" w:rsidP="003F12EA">
      <w:pPr>
        <w:pStyle w:val="aff9"/>
        <w:numPr>
          <w:ilvl w:val="3"/>
          <w:numId w:val="27"/>
        </w:numPr>
        <w:rPr>
          <w:lang w:val="en-GB"/>
        </w:rPr>
      </w:pPr>
      <w:r w:rsidRPr="003F12EA">
        <w:rPr>
          <w:lang w:val="en-GB"/>
        </w:rPr>
        <w:t>A SS can be configured to be within Y consecutive slots within a slot group of X slots</w:t>
      </w:r>
    </w:p>
    <w:p w14:paraId="739CA4D2" w14:textId="77777777" w:rsidR="003F12EA" w:rsidRPr="003F12EA" w:rsidRDefault="003F12EA" w:rsidP="003F12EA">
      <w:pPr>
        <w:pStyle w:val="aff9"/>
        <w:numPr>
          <w:ilvl w:val="3"/>
          <w:numId w:val="27"/>
        </w:numPr>
        <w:rPr>
          <w:lang w:val="en-GB"/>
        </w:rPr>
      </w:pPr>
      <w:r w:rsidRPr="003F12EA">
        <w:rPr>
          <w:lang w:val="en-GB"/>
        </w:rPr>
        <w:t>The location of the Y consecutive slots can be anywhere within a slot group of X slots</w:t>
      </w:r>
    </w:p>
    <w:p w14:paraId="5B6C0DC4" w14:textId="77777777" w:rsidR="003F12EA" w:rsidRPr="003F12EA" w:rsidRDefault="003F12EA" w:rsidP="003F12EA">
      <w:pPr>
        <w:pStyle w:val="aff9"/>
        <w:numPr>
          <w:ilvl w:val="4"/>
          <w:numId w:val="27"/>
        </w:numPr>
        <w:rPr>
          <w:lang w:val="en-GB"/>
        </w:rPr>
      </w:pPr>
      <w:r w:rsidRPr="003F12EA">
        <w:rPr>
          <w:lang w:val="en-GB"/>
        </w:rPr>
        <w:t>FFS: Details of RRC configuration of Group (1) SSs (periodicity, offset, duration), e.g., based on X-slot granularity, and configured time offset within a slot group of X slots</w:t>
      </w:r>
    </w:p>
    <w:p w14:paraId="5B58ED3F" w14:textId="77777777" w:rsidR="003F12EA" w:rsidRPr="003F12EA" w:rsidRDefault="003F12EA" w:rsidP="003F12EA">
      <w:pPr>
        <w:pStyle w:val="aff9"/>
        <w:numPr>
          <w:ilvl w:val="3"/>
          <w:numId w:val="27"/>
        </w:numPr>
        <w:rPr>
          <w:lang w:val="en-GB"/>
        </w:rPr>
      </w:pPr>
      <w:r w:rsidRPr="003F12EA">
        <w:t xml:space="preserve">The location of the Y consecutive slots within a slot </w:t>
      </w:r>
      <w:r w:rsidRPr="003F12EA">
        <w:rPr>
          <w:lang w:val="en-GB"/>
        </w:rPr>
        <w:t>group of X slots</w:t>
      </w:r>
      <w:r w:rsidRPr="003F12EA">
        <w:t xml:space="preserve"> is maintained across different slot groups</w:t>
      </w:r>
    </w:p>
    <w:p w14:paraId="7D9269F1" w14:textId="77777777" w:rsidR="003F12EA" w:rsidRPr="003F12EA" w:rsidRDefault="003F12EA" w:rsidP="003F12EA">
      <w:pPr>
        <w:pStyle w:val="aff9"/>
        <w:numPr>
          <w:ilvl w:val="3"/>
          <w:numId w:val="27"/>
        </w:numPr>
        <w:rPr>
          <w:lang w:val="en-GB"/>
        </w:rPr>
      </w:pPr>
      <w:r w:rsidRPr="003F12EA">
        <w:rPr>
          <w:lang w:val="en-GB"/>
        </w:rPr>
        <w:t>BD attempts for all Group (1) SSs are restricted to fall within the same Y consecutive slots</w:t>
      </w:r>
    </w:p>
    <w:p w14:paraId="3F4D815F" w14:textId="77777777" w:rsidR="003F12EA" w:rsidRPr="003F12EA" w:rsidRDefault="003F12EA" w:rsidP="003F12EA">
      <w:pPr>
        <w:pStyle w:val="aff9"/>
        <w:numPr>
          <w:ilvl w:val="2"/>
          <w:numId w:val="27"/>
        </w:numPr>
        <w:rPr>
          <w:lang w:val="en-GB"/>
        </w:rPr>
      </w:pPr>
      <w:r w:rsidRPr="003F12EA">
        <w:rPr>
          <w:lang w:val="en-GB"/>
        </w:rPr>
        <w:t>For Group (2) SS</w:t>
      </w:r>
    </w:p>
    <w:p w14:paraId="1B68EC4F" w14:textId="77777777" w:rsidR="003F12EA" w:rsidRPr="003F12EA" w:rsidRDefault="003F12EA" w:rsidP="003F12EA">
      <w:pPr>
        <w:pStyle w:val="aff9"/>
        <w:numPr>
          <w:ilvl w:val="3"/>
          <w:numId w:val="27"/>
        </w:numPr>
        <w:rPr>
          <w:lang w:val="en-GB"/>
        </w:rPr>
      </w:pPr>
      <w:r w:rsidRPr="003F12EA">
        <w:rPr>
          <w:lang w:val="en-GB"/>
        </w:rPr>
        <w:t>A SS can be configured as per Rel-15, and monitoring locations with respect to slot groups are unrestricted</w:t>
      </w:r>
    </w:p>
    <w:p w14:paraId="233E6187" w14:textId="77777777" w:rsidR="003F12EA" w:rsidRPr="003F12EA" w:rsidRDefault="003F12EA" w:rsidP="003F12EA">
      <w:pPr>
        <w:pStyle w:val="aff9"/>
        <w:numPr>
          <w:ilvl w:val="3"/>
          <w:numId w:val="27"/>
        </w:numPr>
        <w:rPr>
          <w:lang w:val="en-GB"/>
        </w:rPr>
      </w:pPr>
      <w:r w:rsidRPr="003F12EA">
        <w:rPr>
          <w:lang w:val="en-GB"/>
        </w:rPr>
        <w:t>BD attempts for Group (2) SSs occur in slots with index n0 and n0 + 1 as per Rel-15</w:t>
      </w:r>
    </w:p>
    <w:p w14:paraId="6A548865" w14:textId="77777777" w:rsidR="007A425F" w:rsidRPr="003F12EA" w:rsidRDefault="007A425F" w:rsidP="007A425F">
      <w:pPr>
        <w:pStyle w:val="aff9"/>
        <w:numPr>
          <w:ilvl w:val="2"/>
          <w:numId w:val="27"/>
        </w:numPr>
        <w:spacing w:line="252" w:lineRule="auto"/>
        <w:rPr>
          <w:color w:val="FF0000"/>
          <w:lang w:val="en-GB"/>
        </w:rPr>
      </w:pPr>
      <w:r w:rsidRPr="003F12EA">
        <w:rPr>
          <w:color w:val="FF0000"/>
          <w:lang w:val="en-GB"/>
        </w:rPr>
        <w:t>To be decided in in RAN1#106bis-e or RAN1#107-e</w:t>
      </w:r>
    </w:p>
    <w:p w14:paraId="480189B2" w14:textId="77777777" w:rsidR="007A425F" w:rsidRPr="003F12EA" w:rsidRDefault="007A425F" w:rsidP="007A425F">
      <w:pPr>
        <w:pStyle w:val="aff9"/>
        <w:numPr>
          <w:ilvl w:val="3"/>
          <w:numId w:val="27"/>
        </w:numPr>
        <w:spacing w:line="252" w:lineRule="auto"/>
        <w:rPr>
          <w:color w:val="FF0000"/>
          <w:lang w:val="en-GB"/>
        </w:rPr>
      </w:pPr>
      <w:r w:rsidRPr="003F12EA">
        <w:rPr>
          <w:color w:val="FF0000"/>
          <w:lang w:val="en-GB"/>
        </w:rPr>
        <w:t>Supported values of Y</w:t>
      </w:r>
    </w:p>
    <w:p w14:paraId="7E0C46EE" w14:textId="77777777" w:rsidR="007A425F" w:rsidRPr="003F12EA" w:rsidRDefault="007A425F" w:rsidP="007A425F">
      <w:pPr>
        <w:pStyle w:val="aff9"/>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380A0D6D" w14:textId="77777777" w:rsidR="007A425F" w:rsidRPr="003F12EA" w:rsidRDefault="007A425F" w:rsidP="007A425F">
      <w:pPr>
        <w:pStyle w:val="aff9"/>
        <w:numPr>
          <w:ilvl w:val="4"/>
          <w:numId w:val="27"/>
        </w:numPr>
        <w:rPr>
          <w:color w:val="FF0000"/>
          <w:lang w:val="en-GB"/>
        </w:rPr>
      </w:pPr>
      <w:r w:rsidRPr="003F12EA">
        <w:rPr>
          <w:color w:val="FF0000"/>
          <w:lang w:val="en-GB"/>
        </w:rPr>
        <w:lastRenderedPageBreak/>
        <w:t xml:space="preserve">Option 2: both Y=1 slot and Y=X/2 </w:t>
      </w:r>
      <w:r w:rsidRPr="003F12EA">
        <w:rPr>
          <w:color w:val="FF0000"/>
        </w:rPr>
        <w:t xml:space="preserve">consecutive </w:t>
      </w:r>
      <w:r w:rsidRPr="003F12EA">
        <w:rPr>
          <w:color w:val="FF0000"/>
          <w:lang w:val="en-GB"/>
        </w:rPr>
        <w:t>slots</w:t>
      </w:r>
    </w:p>
    <w:p w14:paraId="74B1D6E7" w14:textId="77777777" w:rsidR="007A425F" w:rsidRPr="003F12EA" w:rsidRDefault="007A425F" w:rsidP="007A425F">
      <w:pPr>
        <w:pStyle w:val="aff9"/>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658E409F" w14:textId="469B79ED" w:rsidR="007A425F" w:rsidRPr="00F80179" w:rsidRDefault="007A425F" w:rsidP="007A425F">
      <w:pPr>
        <w:pStyle w:val="aff9"/>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55A14E24" w14:textId="5E1AA904" w:rsidR="00F80179" w:rsidRPr="003F12EA" w:rsidRDefault="00F80179" w:rsidP="00F80179">
      <w:pPr>
        <w:pStyle w:val="aff9"/>
        <w:numPr>
          <w:ilvl w:val="2"/>
          <w:numId w:val="27"/>
        </w:numPr>
        <w:spacing w:line="252" w:lineRule="auto"/>
        <w:rPr>
          <w:color w:val="FF0000"/>
          <w:lang w:val="en-GB"/>
        </w:rPr>
      </w:pPr>
      <w:r>
        <w:rPr>
          <w:color w:val="FF0000"/>
        </w:rPr>
        <w:t>FFS: How to avoid back-to-back BD across slot groups</w:t>
      </w:r>
    </w:p>
    <w:p w14:paraId="5E9AB456" w14:textId="77777777" w:rsidR="003F12EA" w:rsidRPr="003F12EA" w:rsidDel="00F303DB" w:rsidRDefault="003F12EA" w:rsidP="003F12EA">
      <w:pPr>
        <w:spacing w:line="252" w:lineRule="auto"/>
        <w:rPr>
          <w:del w:id="1" w:author="Alexander Golitschek" w:date="2021-10-18T21:38:00Z"/>
          <w:b/>
          <w:bCs/>
          <w:lang w:val="en-GB"/>
        </w:rPr>
      </w:pPr>
    </w:p>
    <w:p w14:paraId="7B969CC1"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5C08A0EE"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17510514" w14:textId="1B046BA1" w:rsidR="008F18B2" w:rsidRPr="00F80179" w:rsidRDefault="00F80179">
      <w:pPr>
        <w:rPr>
          <w:b/>
          <w:bCs/>
          <w:lang w:val="en-GB"/>
        </w:rPr>
      </w:pPr>
      <w:r>
        <w:rPr>
          <w:b/>
          <w:bCs/>
          <w:lang w:val="en-GB"/>
        </w:rPr>
        <w:t>Please show your level of support of these options, and preferably indicate if (/how) you can be willing to move on with a non-preferred option.</w:t>
      </w:r>
    </w:p>
    <w:tbl>
      <w:tblPr>
        <w:tblStyle w:val="aff2"/>
        <w:tblW w:w="14581" w:type="dxa"/>
        <w:tblLayout w:type="fixed"/>
        <w:tblLook w:val="04A0" w:firstRow="1" w:lastRow="0" w:firstColumn="1" w:lastColumn="0" w:noHBand="0" w:noVBand="1"/>
      </w:tblPr>
      <w:tblGrid>
        <w:gridCol w:w="2405"/>
        <w:gridCol w:w="12176"/>
      </w:tblGrid>
      <w:tr w:rsidR="00F80179" w14:paraId="4B7DDB2D" w14:textId="77777777" w:rsidTr="009F526A">
        <w:trPr>
          <w:trHeight w:val="278"/>
        </w:trPr>
        <w:tc>
          <w:tcPr>
            <w:tcW w:w="2405" w:type="dxa"/>
            <w:shd w:val="clear" w:color="auto" w:fill="FFC000"/>
          </w:tcPr>
          <w:p w14:paraId="2A9541EE" w14:textId="77777777" w:rsidR="00F80179" w:rsidRDefault="00F80179" w:rsidP="009F526A">
            <w:pPr>
              <w:rPr>
                <w:b/>
                <w:bCs/>
              </w:rPr>
            </w:pPr>
            <w:r>
              <w:rPr>
                <w:b/>
                <w:bCs/>
              </w:rPr>
              <w:t>Company</w:t>
            </w:r>
          </w:p>
        </w:tc>
        <w:tc>
          <w:tcPr>
            <w:tcW w:w="12176" w:type="dxa"/>
            <w:shd w:val="clear" w:color="auto" w:fill="FFC000"/>
          </w:tcPr>
          <w:p w14:paraId="3B0F0D4B" w14:textId="77777777" w:rsidR="00F80179" w:rsidRDefault="00F80179" w:rsidP="009F526A">
            <w:pPr>
              <w:rPr>
                <w:b/>
                <w:bCs/>
              </w:rPr>
            </w:pPr>
            <w:r>
              <w:rPr>
                <w:b/>
                <w:bCs/>
              </w:rPr>
              <w:t>Comment</w:t>
            </w:r>
          </w:p>
        </w:tc>
      </w:tr>
      <w:tr w:rsidR="00F80179" w14:paraId="05B86F87" w14:textId="77777777" w:rsidTr="009F526A">
        <w:tc>
          <w:tcPr>
            <w:tcW w:w="2405" w:type="dxa"/>
          </w:tcPr>
          <w:p w14:paraId="364E1A86" w14:textId="75552B76" w:rsidR="00F80179" w:rsidRDefault="00C84E72" w:rsidP="009F526A">
            <w:pPr>
              <w:rPr>
                <w:lang w:eastAsia="zh-CN"/>
              </w:rPr>
            </w:pPr>
            <w:r>
              <w:rPr>
                <w:lang w:eastAsia="zh-CN"/>
              </w:rPr>
              <w:t>Apple</w:t>
            </w:r>
          </w:p>
        </w:tc>
        <w:tc>
          <w:tcPr>
            <w:tcW w:w="12176" w:type="dxa"/>
          </w:tcPr>
          <w:p w14:paraId="1463B4F6" w14:textId="018F9589" w:rsidR="00C84E72" w:rsidRDefault="00C84E72" w:rsidP="009F526A">
            <w:pPr>
              <w:rPr>
                <w:lang w:eastAsia="zh-CN"/>
              </w:rPr>
            </w:pPr>
            <w:r>
              <w:rPr>
                <w:lang w:eastAsia="zh-CN"/>
              </w:rPr>
              <w:t>Our order of preference is Option A-rev1</w:t>
            </w:r>
            <w:r w:rsidR="007B364B">
              <w:rPr>
                <w:lang w:eastAsia="zh-CN"/>
              </w:rPr>
              <w:t xml:space="preserve"> then </w:t>
            </w:r>
            <w:r>
              <w:rPr>
                <w:lang w:eastAsia="zh-CN"/>
              </w:rPr>
              <w:t>Option A-FL1</w:t>
            </w:r>
            <w:r w:rsidR="007B364B">
              <w:rPr>
                <w:lang w:eastAsia="zh-CN"/>
              </w:rPr>
              <w:t xml:space="preserve"> (with some modifications)</w:t>
            </w:r>
            <w:r>
              <w:rPr>
                <w:lang w:eastAsia="zh-CN"/>
              </w:rPr>
              <w:t>.</w:t>
            </w:r>
          </w:p>
          <w:p w14:paraId="5FF314ED" w14:textId="5718A6BE" w:rsidR="00C84E72" w:rsidRDefault="00C84E72" w:rsidP="009F526A">
            <w:pPr>
              <w:rPr>
                <w:lang w:eastAsia="zh-CN"/>
              </w:rPr>
            </w:pPr>
            <w:r>
              <w:rPr>
                <w:lang w:eastAsia="zh-CN"/>
              </w:rPr>
              <w:t>Some minor changes:</w:t>
            </w:r>
          </w:p>
          <w:p w14:paraId="0ABDCA87" w14:textId="00A7D452" w:rsidR="00C84E72" w:rsidRDefault="00C84E72" w:rsidP="00C84E72">
            <w:pPr>
              <w:pStyle w:val="aff9"/>
              <w:numPr>
                <w:ilvl w:val="0"/>
                <w:numId w:val="94"/>
              </w:numPr>
              <w:rPr>
                <w:lang w:eastAsia="zh-CN"/>
              </w:rPr>
            </w:pPr>
            <w:r>
              <w:rPr>
                <w:lang w:eastAsia="zh-CN"/>
              </w:rPr>
              <w:t>The UE should not have to report 480kHz or 960kHz  budgets if it does not support the SCS</w:t>
            </w:r>
          </w:p>
          <w:p w14:paraId="67C1A402" w14:textId="77777777" w:rsidR="00C84E72" w:rsidRDefault="00C84E72" w:rsidP="009F526A">
            <w:pPr>
              <w:rPr>
                <w:lang w:eastAsia="zh-CN"/>
              </w:rPr>
            </w:pPr>
          </w:p>
          <w:p w14:paraId="77ED5814" w14:textId="77FD07A4" w:rsidR="00C84E72" w:rsidRPr="00C84E72" w:rsidRDefault="00C84E72" w:rsidP="00C84E72">
            <w:pPr>
              <w:numPr>
                <w:ilvl w:val="0"/>
                <w:numId w:val="27"/>
              </w:numPr>
              <w:rPr>
                <w:lang w:val="en-GB" w:eastAsia="zh-CN"/>
              </w:rPr>
            </w:pPr>
            <w:r>
              <w:rPr>
                <w:lang w:eastAsia="zh-CN"/>
              </w:rPr>
              <w:t>“</w:t>
            </w:r>
            <w:r w:rsidRPr="00C84E72">
              <w:rPr>
                <w:lang w:val="en-GB" w:eastAsia="zh-CN"/>
              </w:rPr>
              <w:t xml:space="preserve">Reporting the </w:t>
            </w:r>
            <w:r w:rsidRPr="00C84E72">
              <w:rPr>
                <w:lang w:eastAsia="zh-CN"/>
              </w:rPr>
              <w:t>BD/CCE budget</w:t>
            </w:r>
            <w:r w:rsidRPr="00C84E72">
              <w:rPr>
                <w:lang w:val="en-GB" w:eastAsia="zh-CN"/>
              </w:rPr>
              <w:t xml:space="preserve"> for X=4/8 slots (for 480/960 kHz resp.) is mandatory</w:t>
            </w:r>
            <w:r>
              <w:rPr>
                <w:lang w:val="en-GB" w:eastAsia="zh-CN"/>
              </w:rPr>
              <w:t xml:space="preserve"> </w:t>
            </w:r>
            <w:r w:rsidRPr="00C84E72">
              <w:rPr>
                <w:color w:val="FF0000"/>
                <w:lang w:val="en-GB" w:eastAsia="zh-CN"/>
              </w:rPr>
              <w:t>if supported by the UE</w:t>
            </w:r>
            <w:r w:rsidRPr="00C84E72">
              <w:rPr>
                <w:lang w:val="en-GB" w:eastAsia="zh-CN"/>
              </w:rPr>
              <w:t>, and is optional for X=2/4 slots (for 480/960 kHz resp.)</w:t>
            </w:r>
          </w:p>
          <w:p w14:paraId="086907D8" w14:textId="61ED93A3" w:rsidR="007B364B" w:rsidRDefault="007B364B" w:rsidP="00C84E72">
            <w:pPr>
              <w:pStyle w:val="aff9"/>
              <w:numPr>
                <w:ilvl w:val="0"/>
                <w:numId w:val="94"/>
              </w:numPr>
              <w:rPr>
                <w:lang w:eastAsia="zh-CN"/>
              </w:rPr>
            </w:pPr>
            <w:r>
              <w:rPr>
                <w:lang w:eastAsia="zh-CN"/>
              </w:rPr>
              <w:t>For Option A-rev 1, combining enhancement 1 and enhancement 2 should address the group (2) SS issue.</w:t>
            </w:r>
          </w:p>
          <w:p w14:paraId="5FF2DE19" w14:textId="0360614A" w:rsidR="00C84E72" w:rsidRDefault="00C84E72" w:rsidP="00C84E72">
            <w:pPr>
              <w:pStyle w:val="aff9"/>
              <w:numPr>
                <w:ilvl w:val="0"/>
                <w:numId w:val="94"/>
              </w:numPr>
              <w:rPr>
                <w:lang w:eastAsia="zh-CN"/>
              </w:rPr>
            </w:pPr>
            <w:r>
              <w:rPr>
                <w:lang w:eastAsia="zh-CN"/>
              </w:rPr>
              <w:t>For Option A-</w:t>
            </w:r>
            <w:r w:rsidR="007B364B">
              <w:rPr>
                <w:lang w:eastAsia="zh-CN"/>
              </w:rPr>
              <w:t>FL</w:t>
            </w:r>
            <w:r>
              <w:rPr>
                <w:lang w:eastAsia="zh-CN"/>
              </w:rPr>
              <w:t xml:space="preserve">, there needs to a </w:t>
            </w:r>
            <w:r w:rsidR="007B364B">
              <w:rPr>
                <w:lang w:eastAsia="zh-CN"/>
              </w:rPr>
              <w:t>some indication</w:t>
            </w:r>
            <w:r>
              <w:rPr>
                <w:lang w:eastAsia="zh-CN"/>
              </w:rPr>
              <w:t xml:space="preserve"> that there is an overlap of the search spaces. The current language indicates that they both have offsets from n0, but does not indicate that they have to overlap (similar to Option A-rev1).</w:t>
            </w:r>
          </w:p>
          <w:p w14:paraId="7644BB6D" w14:textId="2EEDD054" w:rsidR="007B364B" w:rsidRDefault="007B364B" w:rsidP="007B364B">
            <w:pPr>
              <w:pStyle w:val="aff9"/>
              <w:numPr>
                <w:ilvl w:val="1"/>
                <w:numId w:val="94"/>
              </w:numPr>
              <w:rPr>
                <w:lang w:eastAsia="zh-CN"/>
              </w:rPr>
            </w:pPr>
            <w:r>
              <w:rPr>
                <w:lang w:eastAsia="zh-CN"/>
              </w:rPr>
              <w:t>Both are a time-offset from n0, but they could be the same time off-set (or time offset with a difference of 1) to ensure overlap.</w:t>
            </w:r>
          </w:p>
          <w:p w14:paraId="745E030D" w14:textId="019D44D7" w:rsidR="007B364B" w:rsidRDefault="007B364B" w:rsidP="007B364B">
            <w:pPr>
              <w:pStyle w:val="aff9"/>
              <w:numPr>
                <w:ilvl w:val="1"/>
                <w:numId w:val="94"/>
              </w:numPr>
              <w:rPr>
                <w:lang w:eastAsia="zh-CN"/>
              </w:rPr>
            </w:pPr>
            <w:r>
              <w:rPr>
                <w:lang w:eastAsia="zh-CN"/>
              </w:rPr>
              <w:t>We would also want Ygroup2 = 2 in this case.</w:t>
            </w:r>
          </w:p>
          <w:p w14:paraId="0966A73A" w14:textId="17C35FF7" w:rsidR="007B364B" w:rsidRDefault="007B364B" w:rsidP="007B364B">
            <w:pPr>
              <w:pStyle w:val="aff9"/>
              <w:numPr>
                <w:ilvl w:val="1"/>
                <w:numId w:val="94"/>
              </w:numPr>
              <w:rPr>
                <w:lang w:eastAsia="zh-CN"/>
              </w:rPr>
            </w:pPr>
            <w:r>
              <w:rPr>
                <w:lang w:eastAsia="zh-CN"/>
              </w:rPr>
              <w:t>We support the prevention of back-2-back monitoring.</w:t>
            </w:r>
          </w:p>
          <w:p w14:paraId="6E8E6CDE" w14:textId="3B18570C" w:rsidR="00C84E72" w:rsidRDefault="00C84E72" w:rsidP="00C84E72">
            <w:pPr>
              <w:pStyle w:val="aff9"/>
              <w:numPr>
                <w:ilvl w:val="0"/>
                <w:numId w:val="94"/>
              </w:numPr>
              <w:rPr>
                <w:lang w:eastAsia="zh-CN"/>
              </w:rPr>
            </w:pPr>
            <w:r>
              <w:rPr>
                <w:lang w:eastAsia="zh-CN"/>
              </w:rPr>
              <w:t>We would want to clarify that the  group (2) SS sets are only expected on the PCell.</w:t>
            </w:r>
          </w:p>
          <w:p w14:paraId="53808D45" w14:textId="44693D5B" w:rsidR="00C84E72" w:rsidRDefault="00C84E72" w:rsidP="009F526A">
            <w:pPr>
              <w:rPr>
                <w:lang w:eastAsia="zh-CN"/>
              </w:rPr>
            </w:pPr>
          </w:p>
        </w:tc>
      </w:tr>
      <w:tr w:rsidR="00F80179" w14:paraId="057E2B7D" w14:textId="77777777" w:rsidTr="009F526A">
        <w:tc>
          <w:tcPr>
            <w:tcW w:w="2405" w:type="dxa"/>
          </w:tcPr>
          <w:p w14:paraId="0F9B5142" w14:textId="2127ED30" w:rsidR="00F80179" w:rsidRDefault="009F526A" w:rsidP="009F526A">
            <w:pPr>
              <w:rPr>
                <w:lang w:eastAsia="zh-CN"/>
              </w:rPr>
            </w:pPr>
            <w:r>
              <w:rPr>
                <w:lang w:eastAsia="zh-CN"/>
              </w:rPr>
              <w:t>Samsung</w:t>
            </w:r>
          </w:p>
        </w:tc>
        <w:tc>
          <w:tcPr>
            <w:tcW w:w="12176" w:type="dxa"/>
          </w:tcPr>
          <w:p w14:paraId="1A916C58" w14:textId="77777777" w:rsidR="00F80179" w:rsidRDefault="009F526A" w:rsidP="00F80179">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14:paraId="0F439870" w14:textId="1D869064" w:rsidR="009F526A" w:rsidRPr="009F526A" w:rsidRDefault="009F526A" w:rsidP="00E64228">
            <w:pPr>
              <w:pStyle w:val="aff9"/>
              <w:numPr>
                <w:ilvl w:val="0"/>
                <w:numId w:val="96"/>
              </w:numPr>
            </w:pPr>
            <w:r>
              <w:t>“</w:t>
            </w:r>
            <w:r w:rsidRPr="009F526A">
              <w:t>The start of a slot group is aligned with a subframe boundary</w:t>
            </w:r>
            <w:r>
              <w:t xml:space="preserve">”. Not sure why “subframe” shows up here, and in our </w:t>
            </w:r>
            <w:r>
              <w:lastRenderedPageBreak/>
              <w:t>undersanding some slot group could start from subframe boundary, while some slot groups may not. So not exactly sure the meaning of this bullet. If the intention to address the FFS “</w:t>
            </w:r>
            <w:r w:rsidRPr="009F526A">
              <w:t>Whether a slot group is aligned with a slot boundary</w:t>
            </w:r>
            <w:r>
              <w:t xml:space="preserve">”, then we suggest the wording as “The start of </w:t>
            </w:r>
            <w:r w:rsidRPr="009F526A">
              <w:rPr>
                <w:color w:val="FF0000"/>
              </w:rPr>
              <w:t xml:space="preserve">each </w:t>
            </w:r>
            <w:r w:rsidRPr="009F526A">
              <w:t xml:space="preserve">slot group is aligned with a </w:t>
            </w:r>
            <w:r w:rsidRPr="009F526A">
              <w:rPr>
                <w:color w:val="FF0000"/>
              </w:rPr>
              <w:t xml:space="preserve">slot </w:t>
            </w:r>
            <w:r w:rsidRPr="009F526A">
              <w:t>boundary</w:t>
            </w:r>
            <w:r>
              <w:t>”</w:t>
            </w:r>
          </w:p>
          <w:p w14:paraId="0E08114A" w14:textId="5C6A3FAE" w:rsidR="009F526A" w:rsidRPr="009F526A" w:rsidRDefault="009F526A" w:rsidP="00E64228">
            <w:pPr>
              <w:pStyle w:val="aff9"/>
              <w:numPr>
                <w:ilvl w:val="0"/>
                <w:numId w:val="96"/>
              </w:numPr>
            </w:pPr>
            <w:r>
              <w:t>Enhancement 1 on the CSS default configuration is only for addressing the CSS beam changing issue, and if we take it as a general FFS, then it’s better to not exclude other enhancement other than enlarging the inverval to X. So we would suggest the wording as “</w:t>
            </w:r>
            <w:r w:rsidRPr="009F526A">
              <w:t xml:space="preserve">Enhancement 1: Changing the default CSS configuration, such </w:t>
            </w:r>
            <w:r w:rsidRPr="00E64228">
              <w:rPr>
                <w:strike/>
                <w:color w:val="FF0000"/>
              </w:rPr>
              <w:t>that</w:t>
            </w:r>
            <w:r w:rsidRPr="00E64228">
              <w:rPr>
                <w:color w:val="FF0000"/>
              </w:rPr>
              <w:t xml:space="preserve"> as</w:t>
            </w:r>
            <w:r w:rsidRPr="00E64228">
              <w:t xml:space="preserve"> </w:t>
            </w:r>
            <w:r>
              <w:t>…”</w:t>
            </w:r>
          </w:p>
          <w:p w14:paraId="40447A0F" w14:textId="31FFA110" w:rsidR="009F526A" w:rsidRDefault="009F526A" w:rsidP="00E64228">
            <w:pPr>
              <w:pStyle w:val="aff9"/>
              <w:numPr>
                <w:ilvl w:val="0"/>
                <w:numId w:val="96"/>
              </w:numPr>
            </w:pPr>
            <w:r>
              <w:t>In all the options</w:t>
            </w:r>
            <w:r w:rsidR="00E64228">
              <w:t xml:space="preserve"> for the value of Y, it seems the values as 1 and X/2 is common and the only FFS part is </w:t>
            </w:r>
            <w:r>
              <w:t xml:space="preserve">mandartory/optional, </w:t>
            </w:r>
            <w:r w:rsidR="00E64228">
              <w:t xml:space="preserve">so we guess we would not need to put the values of Y as 1 and X/2 in the dicision for the next meeting, but only “mandartory/optional”. </w:t>
            </w:r>
          </w:p>
          <w:p w14:paraId="5D250D40" w14:textId="63D219BB" w:rsidR="009F526A" w:rsidRDefault="009F526A" w:rsidP="00E64228">
            <w:pPr>
              <w:pStyle w:val="aff9"/>
              <w:numPr>
                <w:ilvl w:val="0"/>
                <w:numId w:val="96"/>
              </w:numPr>
            </w:pPr>
            <w:r>
              <w:t>F</w:t>
            </w:r>
            <w:r w:rsidR="00E64228">
              <w:t xml:space="preserve">or the companies supporting Option B, we encourage to provide some examples (as in current discussion for Option A) on how to address the back-to-back slot monitoring issue. That would be helpful to resolve our concerns. </w:t>
            </w:r>
          </w:p>
          <w:p w14:paraId="3081FAC5" w14:textId="5219BBBF" w:rsidR="009F526A" w:rsidRDefault="009F526A" w:rsidP="00F80179">
            <w:pPr>
              <w:spacing w:after="160"/>
            </w:pPr>
          </w:p>
        </w:tc>
      </w:tr>
      <w:tr w:rsidR="0096621B" w:rsidRPr="0096621B" w14:paraId="1459FC65" w14:textId="77777777" w:rsidTr="009F526A">
        <w:tc>
          <w:tcPr>
            <w:tcW w:w="2405" w:type="dxa"/>
          </w:tcPr>
          <w:p w14:paraId="11C750DD" w14:textId="634A46B8" w:rsidR="0096621B" w:rsidRPr="0096621B" w:rsidRDefault="0096621B" w:rsidP="0096621B">
            <w:pPr>
              <w:rPr>
                <w:sz w:val="20"/>
                <w:lang w:eastAsia="zh-CN"/>
              </w:rPr>
            </w:pPr>
            <w:r>
              <w:rPr>
                <w:lang w:eastAsia="zh-CN"/>
              </w:rPr>
              <w:lastRenderedPageBreak/>
              <w:t>Ericsson</w:t>
            </w:r>
          </w:p>
        </w:tc>
        <w:tc>
          <w:tcPr>
            <w:tcW w:w="12176" w:type="dxa"/>
          </w:tcPr>
          <w:p w14:paraId="3387EBC4" w14:textId="77777777" w:rsidR="0096621B" w:rsidRDefault="0096621B" w:rsidP="0096621B">
            <w:pPr>
              <w:spacing w:after="160"/>
            </w:pPr>
            <w:r>
              <w:t>We think that the intention of the compromise in Option A-FL1 has been lost when the following wording was translated from our original proposal:</w:t>
            </w:r>
          </w:p>
          <w:p w14:paraId="006C9FC4" w14:textId="77777777" w:rsidR="0096621B" w:rsidRPr="00764E57" w:rsidRDefault="0096621B" w:rsidP="0096621B">
            <w:pPr>
              <w:pStyle w:val="aff9"/>
              <w:numPr>
                <w:ilvl w:val="3"/>
                <w:numId w:val="27"/>
              </w:numPr>
              <w:rPr>
                <w:color w:val="0070C0"/>
                <w:lang w:val="en-GB"/>
              </w:rPr>
            </w:pPr>
            <w:r w:rsidRPr="00764E57">
              <w:rPr>
                <w:color w:val="0070C0"/>
              </w:rPr>
              <w:t xml:space="preserve">  The location of the </w:t>
            </w:r>
            <w:r w:rsidRPr="00764E57">
              <w:rPr>
                <w:color w:val="0070C0"/>
                <w:lang w:val="en-GB"/>
              </w:rPr>
              <w:t>Y</w:t>
            </w:r>
            <w:r w:rsidRPr="00764E57">
              <w:rPr>
                <w:color w:val="0070C0"/>
                <w:vertAlign w:val="subscript"/>
                <w:lang w:val="en-GB"/>
              </w:rPr>
              <w:t>Group1</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6239C258" w14:textId="77777777" w:rsidR="0096621B" w:rsidRPr="00916312" w:rsidRDefault="0096621B" w:rsidP="0096621B">
            <w:pPr>
              <w:pStyle w:val="aff9"/>
              <w:numPr>
                <w:ilvl w:val="3"/>
                <w:numId w:val="27"/>
              </w:numPr>
              <w:rPr>
                <w:color w:val="0070C0"/>
                <w:lang w:val="en-GB"/>
              </w:rPr>
            </w:pPr>
            <w:r w:rsidRPr="00764E57">
              <w:rPr>
                <w:color w:val="0070C0"/>
              </w:rPr>
              <w:t xml:space="preserve">The location of the </w:t>
            </w:r>
            <w:r w:rsidRPr="00764E57">
              <w:rPr>
                <w:color w:val="0070C0"/>
                <w:lang w:val="en-GB"/>
              </w:rPr>
              <w:t>Y</w:t>
            </w:r>
            <w:r w:rsidRPr="00764E57">
              <w:rPr>
                <w:color w:val="0070C0"/>
                <w:vertAlign w:val="subscript"/>
                <w:lang w:val="en-GB"/>
              </w:rPr>
              <w:t>Group2</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5CE1A740" w14:textId="77777777" w:rsidR="0096621B" w:rsidRDefault="0096621B" w:rsidP="0096621B">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sidRPr="00916312">
              <w:rPr>
                <w:u w:val="single"/>
              </w:rPr>
              <w:t>Y_Group1 and Y_Group2 should overlap</w:t>
            </w:r>
            <w:r>
              <w:t>. Apple makes the same comment (Comment 3a).</w:t>
            </w:r>
          </w:p>
          <w:p w14:paraId="57DA1C2A" w14:textId="77777777" w:rsidR="0096621B" w:rsidRDefault="0096621B" w:rsidP="0096621B">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14:paraId="65774FE5" w14:textId="77777777" w:rsidR="0096621B" w:rsidRPr="00003EA1" w:rsidRDefault="0096621B" w:rsidP="0096621B">
            <w:pPr>
              <w:pStyle w:val="aff9"/>
              <w:numPr>
                <w:ilvl w:val="2"/>
                <w:numId w:val="27"/>
              </w:numPr>
            </w:pPr>
            <w:r w:rsidRPr="00003EA1">
              <w:rPr>
                <w:rFonts w:hint="eastAsia"/>
                <w:lang w:eastAsia="zh-CN"/>
              </w:rPr>
              <w:t>F</w:t>
            </w:r>
            <w:r w:rsidRPr="00003EA1">
              <w:rPr>
                <w:lang w:eastAsia="zh-CN"/>
              </w:rPr>
              <w:t>or Group (1) SS</w:t>
            </w:r>
          </w:p>
          <w:p w14:paraId="2D40FFD3" w14:textId="77777777" w:rsidR="0096621B" w:rsidRPr="00003EA1" w:rsidRDefault="0096621B" w:rsidP="0096621B">
            <w:pPr>
              <w:pStyle w:val="aff9"/>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31A31041" w14:textId="77777777" w:rsidR="0096621B" w:rsidRPr="00003EA1" w:rsidRDefault="0096621B" w:rsidP="0096621B">
            <w:pPr>
              <w:pStyle w:val="aff9"/>
              <w:numPr>
                <w:ilvl w:val="4"/>
                <w:numId w:val="27"/>
              </w:numPr>
              <w:rPr>
                <w:lang w:val="en-GB"/>
              </w:rPr>
            </w:pPr>
            <w:r w:rsidRPr="00003EA1">
              <w:rPr>
                <w:lang w:val="en-GB"/>
              </w:rPr>
              <w:t>FFS: Details of RRC configuration of Group (1) SSs (periodicity, offset, duration), e.g., based on X-slot granularity</w:t>
            </w:r>
          </w:p>
          <w:p w14:paraId="57B355D8" w14:textId="77777777" w:rsidR="0096621B" w:rsidRPr="00003EA1" w:rsidRDefault="0096621B" w:rsidP="0096621B">
            <w:pPr>
              <w:pStyle w:val="aff9"/>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r>
              <w:t xml:space="preserve"> </w:t>
            </w:r>
            <w:r>
              <w:rPr>
                <w:color w:val="FF0000"/>
              </w:rPr>
              <w:t xml:space="preserve">such that the </w:t>
            </w:r>
            <w:r w:rsidRPr="00003EA1">
              <w:rPr>
                <w:lang w:val="en-GB"/>
              </w:rPr>
              <w:lastRenderedPageBreak/>
              <w:t>Y</w:t>
            </w:r>
            <w:r w:rsidRPr="00003EA1">
              <w:rPr>
                <w:vertAlign w:val="subscript"/>
                <w:lang w:val="en-GB"/>
              </w:rPr>
              <w:t>Group1</w:t>
            </w:r>
            <w:r>
              <w:rPr>
                <w:color w:val="FF0000"/>
                <w:lang w:val="en-GB"/>
              </w:rPr>
              <w:t xml:space="preserve"> slots overlap </w:t>
            </w:r>
            <w:r w:rsidRPr="00836305">
              <w:rPr>
                <w:color w:val="FF0000"/>
                <w:lang w:val="en-GB"/>
              </w:rPr>
              <w:t>the Y</w:t>
            </w:r>
            <w:r w:rsidRPr="00836305">
              <w:rPr>
                <w:color w:val="FF0000"/>
                <w:vertAlign w:val="subscript"/>
                <w:lang w:val="en-GB"/>
              </w:rPr>
              <w:t>Group2</w:t>
            </w:r>
            <w:r>
              <w:rPr>
                <w:color w:val="FF0000"/>
                <w:lang w:val="en-GB"/>
              </w:rPr>
              <w:t xml:space="preserve"> slots</w:t>
            </w:r>
          </w:p>
          <w:p w14:paraId="15F11D35" w14:textId="77777777" w:rsidR="0096621B" w:rsidRPr="00003EA1" w:rsidRDefault="0096621B" w:rsidP="0096621B">
            <w:pPr>
              <w:pStyle w:val="aff9"/>
              <w:numPr>
                <w:ilvl w:val="4"/>
                <w:numId w:val="27"/>
              </w:numPr>
              <w:rPr>
                <w:lang w:val="en-GB"/>
              </w:rPr>
            </w:pPr>
            <w:r w:rsidRPr="00003EA1">
              <w:rPr>
                <w:lang w:val="en-GB"/>
              </w:rPr>
              <w:t>FFS: Details of UE procedure for time offset determination, e.g., MAC-CE activation of a new TCI state associated with Group (2) SSs</w:t>
            </w:r>
          </w:p>
          <w:p w14:paraId="5DFA36A5" w14:textId="77777777" w:rsidR="0096621B" w:rsidRPr="00003EA1" w:rsidRDefault="0096621B" w:rsidP="0096621B">
            <w:pPr>
              <w:pStyle w:val="aff9"/>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30F4137" w14:textId="77777777" w:rsidR="0096621B" w:rsidRPr="00003EA1" w:rsidRDefault="0096621B" w:rsidP="0096621B">
            <w:pPr>
              <w:pStyle w:val="aff9"/>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5B45BCB0" w14:textId="77777777" w:rsidR="0096621B" w:rsidRPr="00003EA1" w:rsidRDefault="0096621B" w:rsidP="0096621B">
            <w:pPr>
              <w:pStyle w:val="aff9"/>
              <w:numPr>
                <w:ilvl w:val="2"/>
                <w:numId w:val="27"/>
              </w:numPr>
            </w:pPr>
            <w:r w:rsidRPr="00003EA1">
              <w:rPr>
                <w:rFonts w:hint="eastAsia"/>
                <w:lang w:eastAsia="zh-CN"/>
              </w:rPr>
              <w:t>F</w:t>
            </w:r>
            <w:r w:rsidRPr="00003EA1">
              <w:rPr>
                <w:lang w:eastAsia="zh-CN"/>
              </w:rPr>
              <w:t>or Group (2) SS</w:t>
            </w:r>
          </w:p>
          <w:p w14:paraId="1D648062" w14:textId="77777777" w:rsidR="0096621B" w:rsidRPr="00003EA1" w:rsidRDefault="0096621B" w:rsidP="0096621B">
            <w:pPr>
              <w:pStyle w:val="aff9"/>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xml:space="preserve">= 2 </w:t>
            </w:r>
            <w:r w:rsidRPr="00003EA1">
              <w:rPr>
                <w:lang w:val="en-GB"/>
              </w:rPr>
              <w:t>consecutive slots within a slot group of X slots</w:t>
            </w:r>
            <w:r>
              <w:rPr>
                <w:color w:val="FF0000"/>
                <w:lang w:val="en-GB"/>
              </w:rPr>
              <w:t>, i.e., slots n0 and n0 + 1 as per Rel-15</w:t>
            </w:r>
          </w:p>
          <w:p w14:paraId="339DFE47" w14:textId="77777777" w:rsidR="0096621B" w:rsidRPr="00836305" w:rsidRDefault="0096621B" w:rsidP="0096621B">
            <w:pPr>
              <w:pStyle w:val="aff9"/>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4F30B8FE" w14:textId="77777777" w:rsidR="0096621B" w:rsidRPr="00003EA1" w:rsidRDefault="0096621B" w:rsidP="0096621B">
            <w:pPr>
              <w:pStyle w:val="aff9"/>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1B35C1E4" w14:textId="77777777" w:rsidR="0096621B" w:rsidRPr="00836305" w:rsidRDefault="0096621B" w:rsidP="0096621B">
            <w:pPr>
              <w:pStyle w:val="aff9"/>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=max(2,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785C0498" w14:textId="77777777" w:rsidR="0096621B" w:rsidRDefault="0096621B" w:rsidP="0096621B">
            <w:pPr>
              <w:spacing w:after="160"/>
            </w:pPr>
          </w:p>
          <w:p w14:paraId="6054F540" w14:textId="77777777" w:rsidR="0096621B" w:rsidRDefault="0096621B" w:rsidP="0096621B">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14:paraId="2675E835" w14:textId="58E8F9CC" w:rsidR="0096621B" w:rsidRPr="0096621B" w:rsidRDefault="0096621B" w:rsidP="0096621B">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AB5E61" w:rsidRPr="0096621B" w14:paraId="75AD403D" w14:textId="77777777" w:rsidTr="009F526A">
        <w:tc>
          <w:tcPr>
            <w:tcW w:w="2405" w:type="dxa"/>
          </w:tcPr>
          <w:p w14:paraId="1DD2DFB9" w14:textId="5AE02BBF" w:rsidR="00AB5E61" w:rsidRDefault="00AB5E61" w:rsidP="0096621B">
            <w:pPr>
              <w:rPr>
                <w:lang w:eastAsia="zh-CN"/>
              </w:rPr>
            </w:pPr>
            <w:r>
              <w:rPr>
                <w:lang w:eastAsia="zh-CN"/>
              </w:rPr>
              <w:lastRenderedPageBreak/>
              <w:t>Qualcomm</w:t>
            </w:r>
          </w:p>
        </w:tc>
        <w:tc>
          <w:tcPr>
            <w:tcW w:w="12176" w:type="dxa"/>
          </w:tcPr>
          <w:p w14:paraId="7DA4DD4B" w14:textId="5D170E8E" w:rsidR="005878E9" w:rsidRDefault="007555D7" w:rsidP="0096621B">
            <w:pPr>
              <w:spacing w:after="160"/>
            </w:pPr>
            <w:r>
              <w:t>We generally support</w:t>
            </w:r>
            <w:r w:rsidR="00595E91">
              <w:t xml:space="preserve"> Option A-rev1. </w:t>
            </w:r>
          </w:p>
          <w:p w14:paraId="511643B6" w14:textId="32545B69" w:rsidR="00307BE7" w:rsidRDefault="00595E91" w:rsidP="0096621B">
            <w:pPr>
              <w:spacing w:after="160"/>
            </w:pPr>
            <w:r>
              <w:t xml:space="preserve">As repeated multiple times, </w:t>
            </w:r>
            <w:r w:rsidR="005878E9">
              <w:t xml:space="preserve">with Option B-rev1, </w:t>
            </w:r>
            <w:r>
              <w:t>the back-to-back monitoring requirem</w:t>
            </w:r>
            <w:r w:rsidR="00E95B74">
              <w:t>en</w:t>
            </w:r>
            <w:r w:rsidR="00867305">
              <w:t>t</w:t>
            </w:r>
            <w:r w:rsidR="00E95B74">
              <w:t xml:space="preserve"> causes lots of issues in the implementation. For example, </w:t>
            </w:r>
            <w:r w:rsidR="00155800">
              <w:t>performing 20 BDs in a single slot and performing 10 BDs in two consecutive slots are ne</w:t>
            </w:r>
            <w:r w:rsidR="00461D71">
              <w:t xml:space="preserve">ver identical; the latter require more </w:t>
            </w:r>
            <w:r w:rsidR="006A2BEA">
              <w:t>power consumption (</w:t>
            </w:r>
            <w:r w:rsidR="00CB477B">
              <w:t xml:space="preserve">potentially </w:t>
            </w:r>
            <w:r w:rsidR="006A2BEA">
              <w:t>increased number of FFT operations,</w:t>
            </w:r>
            <w:r w:rsidR="00990A78">
              <w:t xml:space="preserve"> </w:t>
            </w:r>
            <w:r w:rsidR="007B3EBA">
              <w:t>reduced micro-sleep opportunity, etc.), memory</w:t>
            </w:r>
            <w:r w:rsidR="00867305">
              <w:t xml:space="preserve"> space</w:t>
            </w:r>
            <w:r w:rsidR="007B3EBA">
              <w:t xml:space="preserve"> </w:t>
            </w:r>
            <w:r w:rsidR="00FE3284">
              <w:t>(increased number of DL symbol buffering)</w:t>
            </w:r>
            <w:r w:rsidR="00307BE7">
              <w:t>, and processing blocks.</w:t>
            </w:r>
            <w:r w:rsidR="005E1DCF">
              <w:t xml:space="preserve"> </w:t>
            </w:r>
            <w:r w:rsidR="00307BE7">
              <w:t>Although Group (2) SS monitoring is infrequent</w:t>
            </w:r>
            <w:r w:rsidR="00C82CDB">
              <w:t xml:space="preserve"> (e.g., once per 20ms), it does not help at all</w:t>
            </w:r>
            <w:r w:rsidR="00870E0A">
              <w:t xml:space="preserve"> for Option B</w:t>
            </w:r>
            <w:r w:rsidR="00AB2ECC">
              <w:t>-rev1</w:t>
            </w:r>
            <w:r w:rsidR="00C82CDB">
              <w:t>, since the UE implementation should be provisioned for the worst case scenario,</w:t>
            </w:r>
            <w:r w:rsidR="00870E0A">
              <w:t xml:space="preserve"> e.g., </w:t>
            </w:r>
            <w:r w:rsidR="00DD39CB">
              <w:t>Y</w:t>
            </w:r>
            <w:r w:rsidR="00DD39CB" w:rsidRPr="00DD39CB">
              <w:rPr>
                <w:vertAlign w:val="subscript"/>
              </w:rPr>
              <w:t>Group1</w:t>
            </w:r>
            <w:r w:rsidR="00DD39CB">
              <w:t xml:space="preserve"> and Y</w:t>
            </w:r>
            <w:r w:rsidR="00DD39CB" w:rsidRPr="00DD39CB">
              <w:rPr>
                <w:vertAlign w:val="subscript"/>
              </w:rPr>
              <w:t>Group2</w:t>
            </w:r>
            <w:r w:rsidR="00DD39CB">
              <w:t xml:space="preserve"> are not overlapping and located back-to-back.</w:t>
            </w:r>
          </w:p>
          <w:p w14:paraId="3DDD8111" w14:textId="588F7545" w:rsidR="000D3E1A" w:rsidRDefault="00AB2ECC" w:rsidP="008369E1">
            <w:pPr>
              <w:spacing w:after="160"/>
            </w:pPr>
            <w:r>
              <w:t xml:space="preserve">Thus, even if we would decide to select Option B-rev1, we think some enhancement of CSS is necessary. </w:t>
            </w:r>
            <w:r w:rsidR="00311A7F">
              <w:t xml:space="preserve">Note that two consecutive </w:t>
            </w:r>
            <w:r w:rsidR="00311A7F">
              <w:lastRenderedPageBreak/>
              <w:t>slot</w:t>
            </w:r>
            <w:r w:rsidR="008D6126">
              <w:t>s</w:t>
            </w:r>
            <w:r w:rsidR="00B43ABD">
              <w:t xml:space="preserve">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rsidR="00B43ABD">
              <w:t xml:space="preserve"> and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+1</m:t>
              </m:r>
            </m:oMath>
            <w:r w:rsidR="00B43ABD">
              <w:t>)</w:t>
            </w:r>
            <w:r w:rsidR="008D6126">
              <w:t xml:space="preserve"> in 120 kHz SCS are effectively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rsidR="008D6126" w:rsidRPr="00321A90">
              <w:rPr>
                <w:rFonts w:eastAsia="宋体"/>
              </w:rPr>
              <w:t xml:space="preserve"> and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+X</m:t>
              </m:r>
            </m:oMath>
            <w:r w:rsidR="00C8438C">
              <w:rPr>
                <w:rFonts w:eastAsia="宋体"/>
              </w:rPr>
              <w:t xml:space="preserve"> in 480 and 960 kHz SCSs</w:t>
            </w:r>
            <w:r w:rsidR="00867305">
              <w:rPr>
                <w:rFonts w:eastAsia="宋体"/>
              </w:rPr>
              <w:t xml:space="preserve"> and, thus, monitoring of CSS in </w:t>
            </w:r>
            <w:r w:rsidR="00867305">
              <w:t xml:space="preserve">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oMath>
            <w:r w:rsidR="00867305" w:rsidRPr="00321A90">
              <w:rPr>
                <w:rFonts w:eastAsia="宋体"/>
              </w:rPr>
              <w:t xml:space="preserve"> and slot </w:t>
            </w: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0</m:t>
                  </m:r>
                </m:sub>
              </m:sSub>
              <m:r>
                <w:rPr>
                  <w:rFonts w:ascii="Cambria Math" w:eastAsia="宋体" w:hAnsi="Cambria Math"/>
                </w:rPr>
                <m:t>+X</m:t>
              </m:r>
            </m:oMath>
            <w:r w:rsidR="00307FB3">
              <w:rPr>
                <w:rFonts w:eastAsia="宋体"/>
              </w:rPr>
              <w:t xml:space="preserve"> is a natural extension of 120 kHz SCS</w:t>
            </w:r>
            <w:r w:rsidR="00C8438C">
              <w:rPr>
                <w:rFonts w:eastAsia="宋体"/>
              </w:rPr>
              <w:t>.</w:t>
            </w:r>
            <w:r w:rsidR="005878E9">
              <w:rPr>
                <w:rFonts w:eastAsia="宋体"/>
              </w:rPr>
              <w:t xml:space="preserve"> Furthermore, to alleviate the back-to-back</w:t>
            </w:r>
            <w:r w:rsidR="00446485">
              <w:rPr>
                <w:rFonts w:eastAsia="宋体"/>
              </w:rPr>
              <w:t>,</w:t>
            </w:r>
            <w:r w:rsidR="005878E9">
              <w:rPr>
                <w:rFonts w:eastAsia="宋体"/>
              </w:rPr>
              <w:t xml:space="preserve"> issue, we </w:t>
            </w:r>
            <w:r w:rsidR="00523515">
              <w:rPr>
                <w:rFonts w:eastAsia="宋体"/>
              </w:rPr>
              <w:t>may further consider some rules</w:t>
            </w:r>
            <w:r w:rsidR="008369E1">
              <w:rPr>
                <w:rFonts w:eastAsia="宋体"/>
              </w:rPr>
              <w:t>/designs</w:t>
            </w:r>
            <w:r w:rsidR="00523515">
              <w:rPr>
                <w:rFonts w:eastAsia="宋体"/>
              </w:rPr>
              <w:t xml:space="preserve"> for CSS prioritization and/or USS dropping </w:t>
            </w:r>
            <w:r w:rsidR="008369E1">
              <w:rPr>
                <w:rFonts w:eastAsia="宋体"/>
              </w:rPr>
              <w:t>in case that</w:t>
            </w:r>
            <w:r w:rsidR="00523515">
              <w:rPr>
                <w:rFonts w:eastAsia="宋体"/>
              </w:rPr>
              <w:t xml:space="preserve"> both CSS and </w:t>
            </w:r>
            <w:r w:rsidR="00446485">
              <w:rPr>
                <w:rFonts w:eastAsia="宋体"/>
              </w:rPr>
              <w:t>USS are</w:t>
            </w:r>
            <w:r w:rsidR="005B4540">
              <w:rPr>
                <w:rFonts w:eastAsia="宋体"/>
              </w:rPr>
              <w:t xml:space="preserve"> on different slots</w:t>
            </w:r>
            <w:r w:rsidR="00446485">
              <w:rPr>
                <w:rFonts w:eastAsia="宋体"/>
              </w:rPr>
              <w:t xml:space="preserve"> in the same slot group of X slots.</w:t>
            </w:r>
            <w:r w:rsidR="00220912">
              <w:rPr>
                <w:rFonts w:eastAsia="宋体"/>
              </w:rPr>
              <w:t xml:space="preserve"> This point is already captured in the FFS (last bullet) of Option B-rev1.</w:t>
            </w:r>
            <w:r w:rsidR="00446485">
              <w:rPr>
                <w:rFonts w:eastAsia="宋体"/>
              </w:rPr>
              <w:t xml:space="preserve"> </w:t>
            </w:r>
            <w:r w:rsidR="003625E3">
              <w:rPr>
                <w:rFonts w:eastAsia="宋体"/>
              </w:rPr>
              <w:t xml:space="preserve">As we proposed in the third round of the discussion, the notion of ‘CSS zone’ can be a candidate solution. </w:t>
            </w:r>
            <w:r w:rsidR="005313C5">
              <w:rPr>
                <w:rFonts w:eastAsia="宋体"/>
              </w:rPr>
              <w:t>Thus, c</w:t>
            </w:r>
            <w:r w:rsidR="00220912">
              <w:rPr>
                <w:rFonts w:eastAsia="宋体"/>
              </w:rPr>
              <w:t xml:space="preserve">ompared to </w:t>
            </w:r>
            <w:r w:rsidR="005313C5">
              <w:rPr>
                <w:rFonts w:eastAsia="宋体"/>
              </w:rPr>
              <w:t>Option A-rev1, we don’t think the amount of standardi</w:t>
            </w:r>
            <w:r w:rsidR="00FA5DD0">
              <w:rPr>
                <w:rFonts w:eastAsia="宋体"/>
              </w:rPr>
              <w:t>zation work of Option B-rev1 is insignificant.</w:t>
            </w:r>
          </w:p>
        </w:tc>
      </w:tr>
      <w:tr w:rsidR="00C81F2C" w:rsidRPr="0096621B" w14:paraId="5BB906C3" w14:textId="77777777" w:rsidTr="009F526A">
        <w:tc>
          <w:tcPr>
            <w:tcW w:w="2405" w:type="dxa"/>
          </w:tcPr>
          <w:p w14:paraId="0CE73EDB" w14:textId="4A2F9623" w:rsidR="00C81F2C" w:rsidRDefault="00C81F2C" w:rsidP="0096621B">
            <w:pPr>
              <w:rPr>
                <w:lang w:eastAsia="zh-CN"/>
              </w:rPr>
            </w:pPr>
            <w:r>
              <w:rPr>
                <w:lang w:eastAsia="zh-CN"/>
              </w:rPr>
              <w:lastRenderedPageBreak/>
              <w:t>MediaTek</w:t>
            </w:r>
          </w:p>
        </w:tc>
        <w:tc>
          <w:tcPr>
            <w:tcW w:w="12176" w:type="dxa"/>
          </w:tcPr>
          <w:p w14:paraId="7909CBE6" w14:textId="475969AC" w:rsidR="006B191E" w:rsidRDefault="00C81F2C" w:rsidP="00C81F2C">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w:t>
            </w:r>
            <w:r w:rsidR="006B191E">
              <w:t>striction within the slot-group, or Option A-rev can become original Optin A if CSS monitoring behavior is changed. On the other hand, each option has its own pro and cons, which are summarized in the following based on our understanding</w:t>
            </w:r>
            <w:r w:rsidR="00DF1941">
              <w:t>.</w:t>
            </w:r>
          </w:p>
          <w:p w14:paraId="07E01CD6" w14:textId="663CCAB5" w:rsidR="006B191E" w:rsidRDefault="006B191E" w:rsidP="00C81F2C">
            <w:pPr>
              <w:spacing w:after="160"/>
            </w:pPr>
            <w:r w:rsidRPr="006B191E">
              <w:rPr>
                <w:u w:val="single"/>
              </w:rPr>
              <w:t>Option A with CSS monitoring enhancement</w:t>
            </w:r>
            <w:r>
              <w:t xml:space="preserve">: </w:t>
            </w:r>
            <w:r>
              <w:br/>
              <w:t>Pro: UE power saving</w:t>
            </w:r>
          </w:p>
          <w:p w14:paraId="2B1F9215" w14:textId="453966D5" w:rsidR="006B191E" w:rsidRDefault="006B191E" w:rsidP="00C81F2C">
            <w:pPr>
              <w:spacing w:after="160"/>
            </w:pPr>
            <w:r>
              <w:t>Cons: spec impact on CSS monitoring enhancement</w:t>
            </w:r>
          </w:p>
          <w:p w14:paraId="462AD47E" w14:textId="77777777" w:rsidR="006B191E" w:rsidRPr="006B191E" w:rsidRDefault="006B191E" w:rsidP="00C81F2C">
            <w:pPr>
              <w:spacing w:after="160"/>
              <w:rPr>
                <w:u w:val="single"/>
              </w:rPr>
            </w:pPr>
            <w:r w:rsidRPr="006B191E">
              <w:rPr>
                <w:u w:val="single"/>
              </w:rPr>
              <w:t>Option A-FL1:</w:t>
            </w:r>
          </w:p>
          <w:p w14:paraId="0CD9C3FD" w14:textId="77777777" w:rsidR="006B191E" w:rsidRDefault="006B191E" w:rsidP="00C81F2C">
            <w:pPr>
              <w:spacing w:after="160"/>
            </w:pPr>
            <w:r>
              <w:t>Pro: UE power saving</w:t>
            </w:r>
          </w:p>
          <w:p w14:paraId="18AF1015" w14:textId="77777777" w:rsidR="006B191E" w:rsidRDefault="006B191E" w:rsidP="006B191E">
            <w:pPr>
              <w:spacing w:after="160"/>
            </w:pPr>
            <w:r>
              <w:t>Cons: spec impact on the rules for overlapping Y_gorup 1 and Y_group2</w:t>
            </w:r>
          </w:p>
          <w:p w14:paraId="0F08BA7E" w14:textId="77777777" w:rsidR="006B191E" w:rsidRPr="006B191E" w:rsidRDefault="006B191E" w:rsidP="006B191E">
            <w:pPr>
              <w:spacing w:after="160"/>
              <w:rPr>
                <w:u w:val="single"/>
              </w:rPr>
            </w:pPr>
            <w:r w:rsidRPr="006B191E">
              <w:rPr>
                <w:u w:val="single"/>
              </w:rPr>
              <w:t>Option B-rev1:</w:t>
            </w:r>
          </w:p>
          <w:p w14:paraId="288A17C8" w14:textId="77777777" w:rsidR="006B191E" w:rsidRDefault="006B191E" w:rsidP="006B191E">
            <w:pPr>
              <w:spacing w:after="160"/>
            </w:pPr>
            <w:r>
              <w:t>Pro: less spec impact (if we don’t optimize back-to-back monitoring and UE power saving)</w:t>
            </w:r>
          </w:p>
          <w:p w14:paraId="1643A75A" w14:textId="77777777" w:rsidR="006B191E" w:rsidRDefault="006B191E" w:rsidP="006B191E">
            <w:pPr>
              <w:spacing w:after="160"/>
            </w:pPr>
            <w:r>
              <w:t>Cons: back-to-back monitoring and UE power saving(if we don’t optimize back-to-back monitoring and UE power saving) or</w:t>
            </w:r>
            <w:r>
              <w:br/>
              <w:t>spec impact on new rules to address back-to-back monitoring and UE power saving</w:t>
            </w:r>
          </w:p>
          <w:p w14:paraId="3C77F0C0" w14:textId="753F47A6" w:rsidR="006B191E" w:rsidRDefault="00DF1941" w:rsidP="006B191E">
            <w:pPr>
              <w:spacing w:after="160"/>
            </w:pPr>
            <w:r>
              <w:t xml:space="preserve">If our understanding </w:t>
            </w:r>
            <w:r w:rsidR="008158FE">
              <w:t>on the options are</w:t>
            </w:r>
            <w:r>
              <w:t xml:space="preserve"> correct, </w:t>
            </w:r>
            <w:r w:rsidR="008158FE">
              <w:t xml:space="preserve">due to the limited time, </w:t>
            </w:r>
            <w:r>
              <w:t xml:space="preserve">we suggest to agree on Option A-rev1 in this meeting and we try to work on the details of OptionA or Option A-FL1 in the next meeting </w:t>
            </w:r>
            <w:r w:rsidR="008158FE">
              <w:t xml:space="preserve">to address the CSS handling issue </w:t>
            </w:r>
            <w:r>
              <w:t xml:space="preserve">for </w:t>
            </w:r>
            <w:r w:rsidR="008158FE">
              <w:t xml:space="preserve">further </w:t>
            </w:r>
            <w:r>
              <w:t xml:space="preserve">down selection. </w:t>
            </w:r>
          </w:p>
          <w:p w14:paraId="3947185A" w14:textId="77777777" w:rsidR="00DF1941" w:rsidRDefault="00DF1941" w:rsidP="006B191E">
            <w:pPr>
              <w:spacing w:after="160"/>
            </w:pPr>
          </w:p>
          <w:p w14:paraId="367A6537" w14:textId="732E9C48" w:rsidR="00DF1941" w:rsidRDefault="00DF1941" w:rsidP="006B191E">
            <w:pPr>
              <w:spacing w:after="160"/>
            </w:pPr>
            <w:r>
              <w:t>In addition to the comments for CSS handling, we also have question for the following highlighted bullet</w:t>
            </w:r>
          </w:p>
          <w:p w14:paraId="3719EDA9" w14:textId="77777777" w:rsidR="00DF1941" w:rsidRDefault="00DF1941" w:rsidP="00DF1941">
            <w:pPr>
              <w:pStyle w:val="aff9"/>
              <w:numPr>
                <w:ilvl w:val="1"/>
                <w:numId w:val="27"/>
              </w:numPr>
            </w:pPr>
            <w:r>
              <w:lastRenderedPageBreak/>
              <w:t>Each slot group consists of X consecutive slots</w:t>
            </w:r>
          </w:p>
          <w:p w14:paraId="78BF4CC0" w14:textId="77777777" w:rsidR="00DF1941" w:rsidRDefault="00DF1941" w:rsidP="00DF1941">
            <w:pPr>
              <w:pStyle w:val="aff9"/>
              <w:numPr>
                <w:ilvl w:val="2"/>
                <w:numId w:val="27"/>
              </w:numPr>
            </w:pPr>
            <w:r>
              <w:t>Slot groups are consecutive and non-overlapping</w:t>
            </w:r>
          </w:p>
          <w:p w14:paraId="5DF05237" w14:textId="77777777" w:rsidR="00DF1941" w:rsidRPr="00DF1941" w:rsidRDefault="00DF1941" w:rsidP="00DF1941">
            <w:pPr>
              <w:pStyle w:val="aff9"/>
              <w:numPr>
                <w:ilvl w:val="2"/>
                <w:numId w:val="27"/>
              </w:numPr>
              <w:rPr>
                <w:highlight w:val="yellow"/>
              </w:rPr>
            </w:pPr>
            <w:r w:rsidRPr="00DF1941">
              <w:rPr>
                <w:highlight w:val="yellow"/>
              </w:rPr>
              <w:t>The start of a slot group is aligned with a subframe boundary</w:t>
            </w:r>
          </w:p>
          <w:p w14:paraId="1089C4C7" w14:textId="77777777" w:rsidR="00DF1941" w:rsidRDefault="00DF1941" w:rsidP="006B191E">
            <w:pPr>
              <w:spacing w:after="160"/>
            </w:pPr>
          </w:p>
          <w:p w14:paraId="5E2E64AD" w14:textId="3E7D2003" w:rsidR="00DF1941" w:rsidRDefault="00DF1941" w:rsidP="006B191E">
            <w:pPr>
              <w:spacing w:after="160"/>
            </w:pPr>
            <w:r>
              <w:t xml:space="preserve">In our understanding, the bullet is used to describe that </w:t>
            </w:r>
            <w:r w:rsidRPr="00DF1941">
              <w:rPr>
                <w:color w:val="FF0000"/>
              </w:rPr>
              <w:t xml:space="preserve">the first </w:t>
            </w:r>
            <w:r>
              <w:t xml:space="preserve">slot group within a subframe begins at </w:t>
            </w:r>
            <w:r w:rsidR="0011220E">
              <w:t xml:space="preserve">the first symbol within the </w:t>
            </w:r>
            <w:r>
              <w:t>subfram</w:t>
            </w:r>
            <w:r w:rsidR="0011220E">
              <w:t>e. Also, the same slot-gorup pattern is fixed for all the UEs supporting the same X. If our understanding is correct, then we suggest some wording refinement is needed for the highlighted bullet.</w:t>
            </w:r>
          </w:p>
          <w:p w14:paraId="777DFCC6" w14:textId="77777777" w:rsidR="00DF1941" w:rsidRDefault="00DF1941" w:rsidP="006B191E">
            <w:pPr>
              <w:spacing w:after="160"/>
            </w:pPr>
          </w:p>
          <w:p w14:paraId="1E631F6B" w14:textId="08288A05" w:rsidR="006B191E" w:rsidRDefault="006B191E" w:rsidP="006B191E">
            <w:pPr>
              <w:spacing w:after="160"/>
            </w:pPr>
          </w:p>
        </w:tc>
      </w:tr>
      <w:tr w:rsidR="004B6F70" w:rsidRPr="0096621B" w14:paraId="518A57D6" w14:textId="77777777" w:rsidTr="009F526A">
        <w:tc>
          <w:tcPr>
            <w:tcW w:w="2405" w:type="dxa"/>
          </w:tcPr>
          <w:p w14:paraId="3EC9E887" w14:textId="73C4B82A" w:rsidR="004B6F70" w:rsidRPr="004B6F70" w:rsidRDefault="004B6F70" w:rsidP="0096621B">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5CFA6C77" w14:textId="77777777" w:rsidR="004B6F70" w:rsidRPr="004B6F70" w:rsidRDefault="004B6F70" w:rsidP="004B6F70">
            <w:pPr>
              <w:widowControl/>
              <w:spacing w:after="160"/>
              <w:rPr>
                <w:rFonts w:eastAsia="MS Mincho"/>
                <w:lang w:eastAsia="ja-JP"/>
              </w:rPr>
            </w:pPr>
            <w:r w:rsidRPr="004B6F70">
              <w:rPr>
                <w:rFonts w:eastAsia="MS Mincho"/>
                <w:lang w:eastAsia="ja-JP"/>
              </w:rPr>
              <w:t>Our 1</w:t>
            </w:r>
            <w:r w:rsidRPr="004B6F70">
              <w:rPr>
                <w:rFonts w:eastAsia="MS Mincho"/>
                <w:vertAlign w:val="superscript"/>
                <w:lang w:eastAsia="ja-JP"/>
              </w:rPr>
              <w:t>st</w:t>
            </w:r>
            <w:r w:rsidRPr="004B6F70">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rsidRPr="004B6F70">
              <w:t xml:space="preserve">Y_Group2 and </w:t>
            </w:r>
            <w:proofErr w:type="spellStart"/>
            <w:r w:rsidRPr="004B6F70">
              <w:t>Y_Group</w:t>
            </w:r>
            <w:proofErr w:type="spellEnd"/>
            <w:r w:rsidRPr="004B6F70">
              <w:t xml:space="preserve"> 1 will overlap</w:t>
            </w:r>
            <w:r w:rsidRPr="004B6F70">
              <w:rPr>
                <w:rFonts w:eastAsia="MS Mincho"/>
                <w:lang w:eastAsia="ja-JP"/>
              </w:rPr>
              <w:t xml:space="preserve">. </w:t>
            </w:r>
          </w:p>
          <w:p w14:paraId="0E1FEFF1" w14:textId="77777777" w:rsidR="004B6F70" w:rsidRPr="004B6F70" w:rsidRDefault="004B6F70" w:rsidP="004B6F70">
            <w:pPr>
              <w:widowControl/>
              <w:spacing w:after="160"/>
              <w:rPr>
                <w:rFonts w:eastAsia="MS Mincho"/>
                <w:lang w:eastAsia="ja-JP"/>
              </w:rPr>
            </w:pPr>
            <w:r w:rsidRPr="004B6F70">
              <w:rPr>
                <w:rFonts w:eastAsia="MS Mincho"/>
                <w:lang w:eastAsia="ja-JP"/>
              </w:rPr>
              <w:t xml:space="preserve">We don’t support Option A-rev1. For the back-to-back monitoring issue raised for Option B, we don’t see any problem as repeated by Option B proponents including us. Even if this is really </w:t>
            </w:r>
            <w:proofErr w:type="spellStart"/>
            <w:r w:rsidRPr="004B6F70">
              <w:rPr>
                <w:rFonts w:eastAsia="MS Mincho"/>
                <w:lang w:eastAsia="ja-JP"/>
              </w:rPr>
              <w:t>problemtic</w:t>
            </w:r>
            <w:proofErr w:type="spellEnd"/>
            <w:r w:rsidRPr="004B6F70">
              <w:rPr>
                <w:rFonts w:eastAsia="MS Mincho"/>
                <w:lang w:eastAsia="ja-JP"/>
              </w:rPr>
              <w:t xml:space="preserve">,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14:paraId="7A44BACD" w14:textId="77777777" w:rsidR="004B6F70" w:rsidRPr="004B6F70" w:rsidRDefault="004B6F70" w:rsidP="004B6F70">
            <w:pPr>
              <w:widowControl/>
              <w:spacing w:after="160"/>
              <w:rPr>
                <w:rFonts w:eastAsia="MS Mincho"/>
                <w:lang w:eastAsia="ja-JP"/>
              </w:rPr>
            </w:pPr>
            <w:r w:rsidRPr="004B6F70">
              <w:rPr>
                <w:rFonts w:eastAsia="MS Mincho"/>
                <w:lang w:eastAsia="ja-JP"/>
              </w:rPr>
              <w:t>Another point (not critical at all, but to make the listed option a bit better): there is a typo in the last bullet of each option as follows.</w:t>
            </w:r>
          </w:p>
          <w:p w14:paraId="39BF4AE7" w14:textId="77777777" w:rsidR="004B6F70" w:rsidRPr="004B6F70" w:rsidRDefault="004B6F70" w:rsidP="004B6F70">
            <w:pPr>
              <w:widowControl/>
              <w:numPr>
                <w:ilvl w:val="2"/>
                <w:numId w:val="27"/>
              </w:numPr>
              <w:autoSpaceDE/>
              <w:autoSpaceDN/>
              <w:adjustRightInd/>
              <w:spacing w:after="0" w:line="252" w:lineRule="auto"/>
              <w:rPr>
                <w:rFonts w:ascii="Calibri" w:hAnsi="Calibri"/>
                <w:lang w:val="en-GB"/>
              </w:rPr>
            </w:pPr>
            <w:r w:rsidRPr="004B6F70">
              <w:rPr>
                <w:rFonts w:ascii="Calibri" w:hAnsi="Calibri"/>
                <w:lang w:val="en-GB"/>
              </w:rPr>
              <w:t>To be decided in</w:t>
            </w:r>
            <w:r w:rsidRPr="004B6F70">
              <w:rPr>
                <w:rFonts w:ascii="Calibri" w:hAnsi="Calibri"/>
                <w:strike/>
                <w:lang w:val="en-GB"/>
              </w:rPr>
              <w:t xml:space="preserve"> </w:t>
            </w:r>
            <w:r w:rsidRPr="004B6F70">
              <w:rPr>
                <w:rFonts w:ascii="Calibri" w:hAnsi="Calibri"/>
                <w:strike/>
                <w:color w:val="FF0000"/>
                <w:lang w:val="en-GB"/>
              </w:rPr>
              <w:t>in</w:t>
            </w:r>
            <w:r w:rsidRPr="004B6F70">
              <w:rPr>
                <w:rFonts w:ascii="Calibri" w:hAnsi="Calibri"/>
                <w:lang w:val="en-GB"/>
              </w:rPr>
              <w:t xml:space="preserve"> RAN1#106bis-e or RAN1#107-e</w:t>
            </w:r>
          </w:p>
          <w:p w14:paraId="7AA94047" w14:textId="77777777"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Supported values of Y</w:t>
            </w:r>
            <w:r w:rsidRPr="004B6F70">
              <w:rPr>
                <w:rFonts w:ascii="Calibri" w:hAnsi="Calibri"/>
                <w:vertAlign w:val="subscript"/>
                <w:lang w:val="en-GB"/>
              </w:rPr>
              <w:t>Group1</w:t>
            </w:r>
          </w:p>
          <w:p w14:paraId="4A13E51E"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1: Y</w:t>
            </w:r>
            <w:r w:rsidRPr="004B6F70">
              <w:rPr>
                <w:rFonts w:ascii="Calibri" w:hAnsi="Calibri"/>
                <w:vertAlign w:val="subscript"/>
                <w:lang w:val="en-GB"/>
              </w:rPr>
              <w:t>Group1</w:t>
            </w:r>
            <w:r w:rsidRPr="004B6F70">
              <w:rPr>
                <w:rFonts w:ascii="Calibri" w:hAnsi="Calibri"/>
                <w:lang w:val="en-GB"/>
              </w:rPr>
              <w:t>=1 slot and optionally as well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78499D84"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2: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3B2CC731"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3: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 are supported, FFS a default Y</w:t>
            </w:r>
            <w:r w:rsidRPr="004B6F70">
              <w:rPr>
                <w:rFonts w:ascii="Calibri" w:hAnsi="Calibri"/>
                <w:vertAlign w:val="subscript"/>
                <w:lang w:val="en-GB"/>
              </w:rPr>
              <w:t>Group1</w:t>
            </w:r>
            <w:r w:rsidRPr="004B6F70">
              <w:rPr>
                <w:rFonts w:ascii="Calibri" w:hAnsi="Calibri"/>
                <w:lang w:val="en-GB"/>
              </w:rPr>
              <w:t xml:space="preserve"> or which Y</w:t>
            </w:r>
            <w:r w:rsidRPr="004B6F70">
              <w:rPr>
                <w:rFonts w:ascii="Calibri" w:hAnsi="Calibri"/>
                <w:vertAlign w:val="subscript"/>
                <w:lang w:val="en-GB"/>
              </w:rPr>
              <w:t>Group1</w:t>
            </w:r>
            <w:r w:rsidRPr="004B6F70">
              <w:rPr>
                <w:rFonts w:ascii="Calibri" w:hAnsi="Calibri"/>
                <w:lang w:val="en-GB"/>
              </w:rPr>
              <w:t xml:space="preserve"> is mandatory/optional </w:t>
            </w:r>
          </w:p>
          <w:p w14:paraId="2A94670D" w14:textId="77777777" w:rsid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W</w:t>
            </w:r>
            <w:r w:rsidRPr="004B6F70">
              <w:rPr>
                <w:rFonts w:ascii="Calibri" w:hAnsi="Calibri"/>
              </w:rPr>
              <w:t xml:space="preserve">hich OFDM symbols can be configured for monitoring within the </w:t>
            </w:r>
            <w:r w:rsidRPr="004B6F70">
              <w:rPr>
                <w:rFonts w:ascii="Calibri" w:hAnsi="Calibri"/>
                <w:lang w:val="en-GB"/>
              </w:rPr>
              <w:t>Y</w:t>
            </w:r>
            <w:r w:rsidRPr="004B6F70">
              <w:rPr>
                <w:rFonts w:ascii="Calibri" w:hAnsi="Calibri"/>
                <w:vertAlign w:val="subscript"/>
                <w:lang w:val="en-GB"/>
              </w:rPr>
              <w:t>Group1</w:t>
            </w:r>
            <w:r w:rsidRPr="004B6F70">
              <w:rPr>
                <w:rFonts w:ascii="Calibri" w:hAnsi="Calibri"/>
                <w:lang w:val="en-GB"/>
              </w:rPr>
              <w:t>/Y</w:t>
            </w:r>
            <w:r w:rsidRPr="004B6F70">
              <w:rPr>
                <w:rFonts w:ascii="Calibri" w:hAnsi="Calibri"/>
                <w:vertAlign w:val="subscript"/>
                <w:lang w:val="en-GB"/>
              </w:rPr>
              <w:t>Group2</w:t>
            </w:r>
            <w:r w:rsidRPr="004B6F70">
              <w:rPr>
                <w:rFonts w:ascii="Calibri" w:hAnsi="Calibri"/>
                <w:lang w:val="en-GB"/>
              </w:rPr>
              <w:t xml:space="preserve"> </w:t>
            </w:r>
            <w:r w:rsidRPr="004B6F70">
              <w:rPr>
                <w:rFonts w:ascii="Calibri" w:hAnsi="Calibri"/>
              </w:rPr>
              <w:t xml:space="preserve">slot(s) (i.e., SS parameter </w:t>
            </w:r>
            <w:proofErr w:type="spellStart"/>
            <w:r w:rsidRPr="004B6F70">
              <w:rPr>
                <w:rFonts w:ascii="Calibri" w:hAnsi="Calibri"/>
                <w:i/>
                <w:iCs/>
              </w:rPr>
              <w:t>monitoringSymbolsWithinSlot</w:t>
            </w:r>
            <w:proofErr w:type="spellEnd"/>
            <w:r w:rsidRPr="004B6F70">
              <w:rPr>
                <w:rFonts w:ascii="Calibri" w:hAnsi="Calibri"/>
              </w:rPr>
              <w:t>)</w:t>
            </w:r>
          </w:p>
          <w:p w14:paraId="62EA4C9F" w14:textId="35E19816"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t>SS dropping in case n0 changes (to avoid back-to-back monitoring exceeding the capability)</w:t>
            </w:r>
          </w:p>
        </w:tc>
      </w:tr>
      <w:tr w:rsidR="00634B66" w:rsidRPr="0096621B" w14:paraId="6A657096" w14:textId="77777777" w:rsidTr="009F526A">
        <w:tc>
          <w:tcPr>
            <w:tcW w:w="2405" w:type="dxa"/>
          </w:tcPr>
          <w:p w14:paraId="55625E22" w14:textId="7755945C" w:rsidR="00634B66" w:rsidRDefault="00634B66" w:rsidP="00634B66">
            <w:pPr>
              <w:rPr>
                <w:rFonts w:eastAsia="MS Mincho" w:hint="eastAsia"/>
                <w:lang w:eastAsia="ja-JP"/>
              </w:rPr>
            </w:pPr>
            <w:r>
              <w:rPr>
                <w:rFonts w:hint="eastAsia"/>
                <w:lang w:eastAsia="zh-CN"/>
              </w:rPr>
              <w:t>v</w:t>
            </w:r>
            <w:r>
              <w:rPr>
                <w:lang w:eastAsia="zh-CN"/>
              </w:rPr>
              <w:t>ivo</w:t>
            </w:r>
          </w:p>
        </w:tc>
        <w:tc>
          <w:tcPr>
            <w:tcW w:w="12176" w:type="dxa"/>
          </w:tcPr>
          <w:p w14:paraId="29298AB4" w14:textId="77777777" w:rsidR="00634B66" w:rsidRPr="00395351" w:rsidRDefault="00634B66" w:rsidP="00634B66">
            <w:pPr>
              <w:spacing w:after="160"/>
              <w:rPr>
                <w:lang w:eastAsia="zh-CN"/>
              </w:rPr>
            </w:pPr>
            <w:r w:rsidRPr="00395351">
              <w:rPr>
                <w:rFonts w:hint="eastAsia"/>
                <w:lang w:eastAsia="zh-CN"/>
              </w:rPr>
              <w:t>W</w:t>
            </w:r>
            <w:r w:rsidRPr="00395351">
              <w:rPr>
                <w:lang w:eastAsia="zh-CN"/>
              </w:rPr>
              <w:t>e</w:t>
            </w:r>
            <w:r>
              <w:rPr>
                <w:lang w:eastAsia="zh-CN"/>
              </w:rPr>
              <w:t xml:space="preserve"> are fine with Option A-rev1 and Option A-FL1 with the following comments:</w:t>
            </w:r>
          </w:p>
          <w:p w14:paraId="39BAE9D7" w14:textId="77777777" w:rsidR="00634B66" w:rsidRPr="00AC6291" w:rsidRDefault="00634B66" w:rsidP="00634B66">
            <w:pPr>
              <w:spacing w:after="160"/>
              <w:rPr>
                <w:rFonts w:hint="eastAsia"/>
                <w:u w:val="single"/>
                <w:lang w:eastAsia="zh-CN"/>
              </w:rPr>
            </w:pPr>
            <w:r w:rsidRPr="00B4125A">
              <w:rPr>
                <w:rFonts w:hint="eastAsia"/>
                <w:u w:val="single"/>
                <w:lang w:eastAsia="zh-CN"/>
              </w:rPr>
              <w:t>C</w:t>
            </w:r>
            <w:r w:rsidRPr="00B4125A">
              <w:rPr>
                <w:u w:val="single"/>
                <w:lang w:eastAsia="zh-CN"/>
              </w:rPr>
              <w:t xml:space="preserve">omment on </w:t>
            </w:r>
            <w:r>
              <w:rPr>
                <w:u w:val="single"/>
                <w:lang w:eastAsia="zh-CN"/>
              </w:rPr>
              <w:t>main part</w:t>
            </w:r>
            <w:r w:rsidRPr="00B4125A">
              <w:rPr>
                <w:u w:val="single"/>
                <w:lang w:eastAsia="zh-CN"/>
              </w:rPr>
              <w:t>:</w:t>
            </w:r>
          </w:p>
          <w:p w14:paraId="52A9BDC3" w14:textId="58989409" w:rsidR="00634B66" w:rsidRDefault="00634B66" w:rsidP="00634B66">
            <w:pPr>
              <w:spacing w:after="160"/>
              <w:rPr>
                <w:lang w:eastAsia="zh-CN"/>
              </w:rPr>
            </w:pPr>
            <w:r>
              <w:rPr>
                <w:rFonts w:hint="eastAsia"/>
                <w:lang w:eastAsia="zh-CN"/>
              </w:rPr>
              <w:lastRenderedPageBreak/>
              <w:t>R</w:t>
            </w:r>
            <w:r>
              <w:rPr>
                <w:lang w:eastAsia="zh-CN"/>
              </w:rPr>
              <w:t>egarding Samsung</w:t>
            </w:r>
            <w:r>
              <w:rPr>
                <w:lang w:eastAsia="zh-CN"/>
              </w:rPr>
              <w:t xml:space="preserve"> and MTK</w:t>
            </w:r>
            <w:bookmarkStart w:id="2" w:name="_GoBack"/>
            <w:bookmarkEnd w:id="2"/>
            <w:r>
              <w:rPr>
                <w:lang w:eastAsia="zh-CN"/>
              </w:rPr>
              <w:t xml:space="preserve">’s comment on </w:t>
            </w:r>
            <w:r>
              <w:t>“</w:t>
            </w:r>
            <w:r w:rsidRPr="009F526A">
              <w:t>The start of a slot group is aligned with a subframe boundary</w:t>
            </w:r>
            <w:r>
              <w:t xml:space="preserve">”, the intention is to determine actual position of slot group within a subframe. Here it means the first slot group within each subframe is </w:t>
            </w:r>
            <w:proofErr w:type="spellStart"/>
            <w:r>
              <w:t>aliged</w:t>
            </w:r>
            <w:proofErr w:type="spellEnd"/>
            <w:r>
              <w:t xml:space="preserve">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w:t>
            </w:r>
            <w:proofErr w:type="gramStart"/>
            <w:r>
              <w:rPr>
                <w:lang w:eastAsia="zh-CN"/>
              </w:rPr>
              <w:t>floor(</w:t>
            </w:r>
            <w:proofErr w:type="gramEnd"/>
            <w:r>
              <w:rPr>
                <w:lang w:eastAsia="zh-CN"/>
              </w:rPr>
              <w:t xml:space="preserve">slot index/X) value in a subframe”. </w:t>
            </w:r>
          </w:p>
          <w:p w14:paraId="54E1C7D1" w14:textId="77777777" w:rsidR="00634B66" w:rsidRPr="00AC6291" w:rsidRDefault="00634B66" w:rsidP="00634B66">
            <w:pPr>
              <w:spacing w:after="160"/>
              <w:rPr>
                <w:u w:val="single"/>
                <w:lang w:eastAsia="zh-CN"/>
              </w:rPr>
            </w:pPr>
          </w:p>
          <w:p w14:paraId="74BB7EEE" w14:textId="77777777" w:rsidR="00634B66" w:rsidRPr="00B4125A" w:rsidRDefault="00634B66" w:rsidP="00634B66">
            <w:pPr>
              <w:spacing w:after="160"/>
              <w:rPr>
                <w:u w:val="single"/>
                <w:lang w:eastAsia="zh-CN"/>
              </w:rPr>
            </w:pPr>
            <w:r w:rsidRPr="00B4125A">
              <w:rPr>
                <w:rFonts w:hint="eastAsia"/>
                <w:u w:val="single"/>
                <w:lang w:eastAsia="zh-CN"/>
              </w:rPr>
              <w:t>C</w:t>
            </w:r>
            <w:r w:rsidRPr="00B4125A">
              <w:rPr>
                <w:u w:val="single"/>
                <w:lang w:eastAsia="zh-CN"/>
              </w:rPr>
              <w:t>omment on Option A-rev1:</w:t>
            </w:r>
          </w:p>
          <w:p w14:paraId="580160C7" w14:textId="77777777" w:rsidR="00634B66" w:rsidRPr="00AC6291" w:rsidRDefault="00634B66" w:rsidP="00634B66">
            <w:pPr>
              <w:pStyle w:val="aff9"/>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sidRPr="00AC6291">
              <w:rPr>
                <w:color w:val="FF0000"/>
                <w:lang w:eastAsia="zh-CN"/>
              </w:rPr>
              <w:t>“</w:t>
            </w:r>
            <w:r w:rsidRPr="00F80179">
              <w:rPr>
                <w:color w:val="FF0000"/>
              </w:rPr>
              <w:t xml:space="preserve">such that the interval between </w:t>
            </w:r>
            <w:proofErr w:type="spellStart"/>
            <w:r w:rsidRPr="00F80179">
              <w:rPr>
                <w:color w:val="FF0000"/>
              </w:rPr>
              <w:t>neighbo</w:t>
            </w:r>
            <w:r>
              <w:rPr>
                <w:color w:val="FF0000"/>
              </w:rPr>
              <w:t>u</w:t>
            </w:r>
            <w:r w:rsidRPr="00F80179">
              <w:rPr>
                <w:color w:val="FF0000"/>
              </w:rPr>
              <w:t>ring</w:t>
            </w:r>
            <w:proofErr w:type="spellEnd"/>
            <w:r w:rsidRPr="00F80179">
              <w:rPr>
                <w:color w:val="FF0000"/>
              </w:rPr>
              <w:t xml:space="preserve"> PDCCH monitoring locations is X slot</w:t>
            </w:r>
            <w:r>
              <w:rPr>
                <w:color w:val="FF0000"/>
              </w:rPr>
              <w:t>s</w:t>
            </w:r>
            <w:r w:rsidRPr="00F80179">
              <w:rPr>
                <w:color w:val="FF0000"/>
              </w:rPr>
              <w:t xml:space="preserve"> instead of 1 slot</w:t>
            </w:r>
            <w:r>
              <w:rPr>
                <w:color w:val="FF0000"/>
              </w:rPr>
              <w:t>”, i.e.</w:t>
            </w:r>
          </w:p>
          <w:p w14:paraId="47EA96EC" w14:textId="77777777" w:rsidR="00634B66" w:rsidRPr="00AC6291" w:rsidRDefault="00634B66" w:rsidP="00634B66">
            <w:pPr>
              <w:rPr>
                <w:color w:val="FF0000"/>
              </w:rPr>
            </w:pPr>
            <w:r w:rsidRPr="00AC6291">
              <w:rPr>
                <w:color w:val="FF0000"/>
              </w:rPr>
              <w:t>Enhancement 1: Changing the default CSS configuration</w:t>
            </w:r>
            <w:r>
              <w:rPr>
                <w:color w:val="FF0000"/>
              </w:rPr>
              <w:t xml:space="preserve"> to meet the above capability requirement</w:t>
            </w:r>
            <w:r w:rsidRPr="00AC6291">
              <w:rPr>
                <w:strike/>
                <w:color w:val="FF0000"/>
              </w:rPr>
              <w:t xml:space="preserve">, such that the interval between </w:t>
            </w:r>
            <w:proofErr w:type="spellStart"/>
            <w:r w:rsidRPr="00AC6291">
              <w:rPr>
                <w:strike/>
                <w:color w:val="FF0000"/>
              </w:rPr>
              <w:t>neighbouring</w:t>
            </w:r>
            <w:proofErr w:type="spellEnd"/>
            <w:r w:rsidRPr="00AC6291">
              <w:rPr>
                <w:strike/>
                <w:color w:val="FF0000"/>
              </w:rPr>
              <w:t xml:space="preserve"> PDCCH monitoring locations is X slots instead of 1 slot [FL Note: Seems only necessary if the UE only supports Y=1]</w:t>
            </w:r>
          </w:p>
          <w:p w14:paraId="0DACB367" w14:textId="77777777" w:rsidR="00634B66" w:rsidRDefault="00634B66" w:rsidP="00634B66">
            <w:pPr>
              <w:pStyle w:val="aff9"/>
              <w:numPr>
                <w:ilvl w:val="0"/>
                <w:numId w:val="97"/>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14:paraId="356B3DD3" w14:textId="77777777" w:rsidR="00634B66" w:rsidRDefault="00634B66" w:rsidP="00634B66">
            <w:pPr>
              <w:spacing w:after="160"/>
              <w:rPr>
                <w:strike/>
                <w:color w:val="FF0000"/>
              </w:rPr>
            </w:pPr>
            <w:r w:rsidRPr="00AC6291">
              <w:rPr>
                <w:color w:val="FF0000"/>
              </w:rPr>
              <w:t xml:space="preserve">Enhancement </w:t>
            </w:r>
            <w:r>
              <w:rPr>
                <w:color w:val="FF0000"/>
              </w:rPr>
              <w:t>2</w:t>
            </w:r>
            <w:r w:rsidRPr="00AC6291">
              <w:rPr>
                <w:color w:val="FF0000"/>
              </w:rPr>
              <w:t>:</w:t>
            </w:r>
            <w:r>
              <w:rPr>
                <w:color w:val="FF0000"/>
              </w:rPr>
              <w:t xml:space="preserve"> How to deal with Group (2) SS once Group (1) SS changes to meet the above capability requirement</w:t>
            </w:r>
            <w:r w:rsidRPr="00B000BE">
              <w:rPr>
                <w:strike/>
                <w:color w:val="FF0000"/>
              </w:rPr>
              <w:t xml:space="preserve"> Introducing an offset n, applicable to both Group 1 and Group 2 SS</w:t>
            </w:r>
          </w:p>
          <w:p w14:paraId="6E2FA576" w14:textId="77777777" w:rsidR="00634B66" w:rsidRDefault="00634B66" w:rsidP="00634B66">
            <w:pPr>
              <w:spacing w:after="160"/>
              <w:rPr>
                <w:lang w:eastAsia="zh-CN"/>
              </w:rPr>
            </w:pPr>
          </w:p>
          <w:p w14:paraId="34EB8998" w14:textId="77777777" w:rsidR="00634B66" w:rsidRPr="00B4125A" w:rsidRDefault="00634B66" w:rsidP="00634B66">
            <w:pPr>
              <w:spacing w:after="160"/>
              <w:rPr>
                <w:u w:val="single"/>
                <w:lang w:eastAsia="zh-CN"/>
              </w:rPr>
            </w:pPr>
            <w:r w:rsidRPr="00B4125A">
              <w:rPr>
                <w:rFonts w:hint="eastAsia"/>
                <w:u w:val="single"/>
                <w:lang w:eastAsia="zh-CN"/>
              </w:rPr>
              <w:t>C</w:t>
            </w:r>
            <w:r w:rsidRPr="00B4125A">
              <w:rPr>
                <w:u w:val="single"/>
                <w:lang w:eastAsia="zh-CN"/>
              </w:rPr>
              <w:t>omment on Option A-</w:t>
            </w:r>
            <w:r>
              <w:rPr>
                <w:u w:val="single"/>
                <w:lang w:eastAsia="zh-CN"/>
              </w:rPr>
              <w:t>FL</w:t>
            </w:r>
            <w:r w:rsidRPr="00B4125A">
              <w:rPr>
                <w:u w:val="single"/>
                <w:lang w:eastAsia="zh-CN"/>
              </w:rPr>
              <w:t>1:</w:t>
            </w:r>
          </w:p>
          <w:p w14:paraId="4B0A4B15" w14:textId="77777777" w:rsidR="00634B66" w:rsidRDefault="00634B66" w:rsidP="00634B66">
            <w:pPr>
              <w:spacing w:after="160"/>
              <w:rPr>
                <w:lang w:eastAsia="zh-CN"/>
              </w:rPr>
            </w:pPr>
            <w:r>
              <w:rPr>
                <w:lang w:eastAsia="zh-CN"/>
              </w:rPr>
              <w:t xml:space="preserve">We agree with Ericsson on the modification and it becomes </w:t>
            </w:r>
            <w:proofErr w:type="gramStart"/>
            <w:r>
              <w:rPr>
                <w:lang w:eastAsia="zh-CN"/>
              </w:rPr>
              <w:t>more clear</w:t>
            </w:r>
            <w:proofErr w:type="gramEnd"/>
            <w:r>
              <w:rPr>
                <w:lang w:eastAsia="zh-CN"/>
              </w:rPr>
              <w:t xml:space="preserve">. </w:t>
            </w:r>
          </w:p>
          <w:p w14:paraId="64EF4DAD" w14:textId="77777777" w:rsidR="00634B66" w:rsidRDefault="00634B66" w:rsidP="00634B66">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sidRPr="00003EA1">
              <w:rPr>
                <w:lang w:val="en-GB"/>
              </w:rPr>
              <w:t>Y</w:t>
            </w:r>
            <w:r w:rsidRPr="00003EA1">
              <w:rPr>
                <w:vertAlign w:val="subscript"/>
                <w:lang w:val="en-GB"/>
              </w:rPr>
              <w:t>Group2</w:t>
            </w:r>
            <w:r w:rsidRPr="00003EA1">
              <w:rPr>
                <w:lang w:val="en-GB"/>
              </w:rPr>
              <w:t xml:space="preserve"> </w:t>
            </w:r>
            <w:r w:rsidRPr="00866CD8">
              <w:rPr>
                <w:lang w:val="en-GB"/>
              </w:rPr>
              <w:t>= 1</w:t>
            </w:r>
            <w:r>
              <w:rPr>
                <w:color w:val="FF0000"/>
                <w:lang w:val="en-GB"/>
              </w:rPr>
              <w:t xml:space="preserve"> </w:t>
            </w:r>
            <w:r w:rsidRPr="00866CD8">
              <w:rPr>
                <w:lang w:eastAsia="zh-CN"/>
              </w:rPr>
              <w:t xml:space="preserve">could </w:t>
            </w:r>
            <w:r>
              <w:rPr>
                <w:lang w:eastAsia="zh-CN"/>
              </w:rPr>
              <w:t>alleviate the concern, i.e.</w:t>
            </w:r>
          </w:p>
          <w:p w14:paraId="4B83D903" w14:textId="77777777" w:rsidR="00634B66" w:rsidRPr="00003EA1" w:rsidRDefault="00634B66" w:rsidP="00634B66">
            <w:pPr>
              <w:pStyle w:val="aff9"/>
              <w:numPr>
                <w:ilvl w:val="2"/>
                <w:numId w:val="27"/>
              </w:numPr>
            </w:pPr>
            <w:r w:rsidRPr="00003EA1">
              <w:rPr>
                <w:rFonts w:hint="eastAsia"/>
                <w:lang w:eastAsia="zh-CN"/>
              </w:rPr>
              <w:t>F</w:t>
            </w:r>
            <w:r w:rsidRPr="00003EA1">
              <w:rPr>
                <w:lang w:eastAsia="zh-CN"/>
              </w:rPr>
              <w:t>or Group (2) SS</w:t>
            </w:r>
          </w:p>
          <w:p w14:paraId="1C2928E6" w14:textId="77777777" w:rsidR="00634B66" w:rsidRPr="00003EA1" w:rsidRDefault="00634B66" w:rsidP="00634B66">
            <w:pPr>
              <w:pStyle w:val="aff9"/>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1</w:t>
            </w:r>
            <w:r w:rsidRPr="00866CD8">
              <w:rPr>
                <w:strike/>
                <w:color w:val="FF0000"/>
                <w:lang w:val="en-GB"/>
              </w:rPr>
              <w:t>2</w:t>
            </w:r>
            <w:r>
              <w:rPr>
                <w:color w:val="FF0000"/>
                <w:lang w:val="en-GB"/>
              </w:rPr>
              <w:t xml:space="preserve"> </w:t>
            </w:r>
            <w:r w:rsidRPr="00003EA1">
              <w:rPr>
                <w:lang w:val="en-GB"/>
              </w:rPr>
              <w:t>consecutive slots within a slot group of X slots</w:t>
            </w:r>
            <w:r>
              <w:rPr>
                <w:color w:val="FF0000"/>
                <w:lang w:val="en-GB"/>
              </w:rPr>
              <w:t xml:space="preserve">, i.e., slots n0 </w:t>
            </w:r>
            <w:r w:rsidRPr="00866CD8">
              <w:rPr>
                <w:strike/>
                <w:color w:val="FF0000"/>
                <w:lang w:val="en-GB"/>
              </w:rPr>
              <w:t>and n0 + 1</w:t>
            </w:r>
            <w:r>
              <w:rPr>
                <w:color w:val="FF0000"/>
                <w:lang w:val="en-GB"/>
              </w:rPr>
              <w:t xml:space="preserve"> as per Rel-15</w:t>
            </w:r>
          </w:p>
          <w:p w14:paraId="7212CD1A" w14:textId="77777777" w:rsidR="00634B66" w:rsidRPr="00836305" w:rsidRDefault="00634B66" w:rsidP="00634B66">
            <w:pPr>
              <w:pStyle w:val="aff9"/>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56535E92" w14:textId="77777777" w:rsidR="00634B66" w:rsidRPr="00003EA1" w:rsidRDefault="00634B66" w:rsidP="00634B66">
            <w:pPr>
              <w:pStyle w:val="aff9"/>
              <w:numPr>
                <w:ilvl w:val="3"/>
                <w:numId w:val="27"/>
              </w:numPr>
            </w:pPr>
            <w:r w:rsidRPr="00003EA1">
              <w:lastRenderedPageBreak/>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75FF841" w14:textId="77777777" w:rsidR="00634B66" w:rsidRPr="00836305" w:rsidRDefault="00634B66" w:rsidP="00634B66">
            <w:pPr>
              <w:pStyle w:val="aff9"/>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proofErr w:type="gramStart"/>
            <w:r w:rsidRPr="00836305">
              <w:rPr>
                <w:strike/>
                <w:color w:val="FF0000"/>
                <w:lang w:val="en-GB"/>
              </w:rPr>
              <w:t>max(</w:t>
            </w:r>
            <w:proofErr w:type="gramEnd"/>
            <w:r w:rsidRPr="00836305">
              <w:rPr>
                <w:strike/>
                <w:color w:val="FF0000"/>
                <w:lang w:val="en-GB"/>
              </w:rPr>
              <w:t>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17C3C110" w14:textId="77777777" w:rsidR="00634B66" w:rsidRPr="00866CD8" w:rsidRDefault="00634B66" w:rsidP="00634B66">
            <w:pPr>
              <w:spacing w:after="160"/>
              <w:rPr>
                <w:rFonts w:hint="eastAsia"/>
                <w:lang w:val="en-GB" w:eastAsia="zh-CN"/>
              </w:rPr>
            </w:pPr>
          </w:p>
          <w:p w14:paraId="4BD2486C" w14:textId="77777777" w:rsidR="00634B66" w:rsidRDefault="00634B66" w:rsidP="00634B66">
            <w:pPr>
              <w:spacing w:after="160"/>
              <w:rPr>
                <w:lang w:eastAsia="zh-CN"/>
              </w:rPr>
            </w:pPr>
            <w:r>
              <w:rPr>
                <w:rFonts w:hint="eastAsia"/>
                <w:lang w:eastAsia="zh-CN"/>
              </w:rPr>
              <w:t>I</w:t>
            </w:r>
            <w:r>
              <w:rPr>
                <w:lang w:eastAsia="zh-CN"/>
              </w:rPr>
              <w:t xml:space="preserve">n Rel-15 discussion, monitoring two </w:t>
            </w:r>
            <w:proofErr w:type="spellStart"/>
            <w:r>
              <w:rPr>
                <w:lang w:eastAsia="zh-CN"/>
              </w:rPr>
              <w:t>concecutive</w:t>
            </w:r>
            <w:proofErr w:type="spellEnd"/>
            <w:r>
              <w:rPr>
                <w:lang w:eastAsia="zh-CN"/>
              </w:rPr>
              <w:t xml:space="preser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w:t>
            </w:r>
            <w:proofErr w:type="spellStart"/>
            <w:r>
              <w:rPr>
                <w:lang w:eastAsia="zh-CN"/>
              </w:rPr>
              <w:t>complet</w:t>
            </w:r>
            <w:proofErr w:type="spellEnd"/>
            <w:r>
              <w:rPr>
                <w:lang w:eastAsia="zh-CN"/>
              </w:rPr>
              <w:t xml:space="preserve"> solution without back-to-back monitoring, which alleviate the concern on UE implementation. Besides, there is no much change on legacy CSS. Hopefully this could be acceptable to both camps.</w:t>
            </w:r>
          </w:p>
          <w:p w14:paraId="39C23484" w14:textId="77777777" w:rsidR="00634B66" w:rsidRPr="004B6F70" w:rsidRDefault="00634B66" w:rsidP="00634B66">
            <w:pPr>
              <w:spacing w:after="160"/>
              <w:rPr>
                <w:rFonts w:eastAsia="MS Mincho"/>
                <w:lang w:eastAsia="ja-JP"/>
              </w:rPr>
            </w:pPr>
          </w:p>
        </w:tc>
      </w:tr>
    </w:tbl>
    <w:p w14:paraId="5CBBC584" w14:textId="104EB8F3" w:rsidR="00F80179" w:rsidRPr="00F80179" w:rsidRDefault="00F80179"/>
    <w:p w14:paraId="656ECA6D" w14:textId="77777777" w:rsidR="00AE5D4F" w:rsidRDefault="009A2FA3">
      <w:pPr>
        <w:pStyle w:val="3"/>
        <w:rPr>
          <w:lang w:val="en-GB" w:eastAsia="zh-CN"/>
        </w:rPr>
      </w:pPr>
      <w:r>
        <w:rPr>
          <w:lang w:val="en-GB" w:eastAsia="zh-CN"/>
        </w:rPr>
        <w:t>Issue A1-2: Definition of monitoring capability</w:t>
      </w:r>
    </w:p>
    <w:p w14:paraId="6658B3FA" w14:textId="77777777" w:rsidR="00AE5D4F" w:rsidRDefault="009A2FA3">
      <w:pPr>
        <w:pStyle w:val="4"/>
        <w:rPr>
          <w:sz w:val="22"/>
          <w:szCs w:val="22"/>
          <w:lang w:val="en-GB" w:eastAsia="zh-CN"/>
        </w:rPr>
      </w:pPr>
      <w:r>
        <w:rPr>
          <w:sz w:val="22"/>
          <w:szCs w:val="22"/>
          <w:lang w:val="en-GB" w:eastAsia="zh-CN"/>
        </w:rPr>
        <w:t>Issue A1-2a: General definition</w:t>
      </w:r>
    </w:p>
    <w:p w14:paraId="73FD6BBD" w14:textId="77777777" w:rsidR="00AE5D4F" w:rsidRDefault="009A2FA3">
      <w:pPr>
        <w:pStyle w:val="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宋体"/>
          <w:b/>
          <w:lang w:eastAsia="zh-CN"/>
        </w:rPr>
      </w:pPr>
      <w:r>
        <w:rPr>
          <w:b/>
          <w:bCs/>
          <w:lang w:val="en-GB" w:eastAsia="zh-CN"/>
        </w:rPr>
        <w:t>R1-2108935 (ZTE):</w:t>
      </w:r>
      <w:r>
        <w:rPr>
          <w:b/>
          <w:bCs/>
          <w:lang w:val="en-GB" w:eastAsia="zh-CN"/>
        </w:rPr>
        <w:br/>
      </w:r>
      <w:r>
        <w:rPr>
          <w:rFonts w:eastAsia="宋体" w:hint="eastAsia"/>
          <w:b/>
          <w:lang w:eastAsia="zh-CN"/>
        </w:rPr>
        <w:t xml:space="preserve">The capability indicates the BD/CCE budget within each slot group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f2"/>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aff9"/>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aff9"/>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lastRenderedPageBreak/>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lastRenderedPageBreak/>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lastRenderedPageBreak/>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5"/>
        <w:rPr>
          <w:sz w:val="18"/>
          <w:szCs w:val="18"/>
        </w:rPr>
      </w:pPr>
      <w:r>
        <w:rPr>
          <w:sz w:val="18"/>
          <w:szCs w:val="18"/>
        </w:rPr>
        <w:lastRenderedPageBreak/>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aff9"/>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aff9"/>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aff2"/>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lastRenderedPageBreak/>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 xml:space="preserve">s </w:t>
            </w:r>
            <w:r>
              <w:rPr>
                <w:rFonts w:hint="eastAsia"/>
                <w:lang w:eastAsia="zh-CN"/>
              </w:rPr>
              <w:lastRenderedPageBreak/>
              <w:t>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lastRenderedPageBreak/>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 xml:space="preserve">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w:t>
            </w:r>
            <w:r>
              <w:rPr>
                <w:lang w:eastAsia="zh-CN"/>
              </w:rPr>
              <w:lastRenderedPageBreak/>
              <w:t>added to monitor within Y slots.</w:t>
            </w:r>
          </w:p>
        </w:tc>
      </w:tr>
    </w:tbl>
    <w:p w14:paraId="7B50D7FE" w14:textId="77777777" w:rsidR="00AE5D4F" w:rsidRDefault="00AE5D4F"/>
    <w:p w14:paraId="677B173E" w14:textId="77777777" w:rsidR="00AE5D4F" w:rsidRDefault="009A2FA3">
      <w:pPr>
        <w:pStyle w:val="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lastRenderedPageBreak/>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2"/>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lastRenderedPageBreak/>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lastRenderedPageBreak/>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lastRenderedPageBreak/>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2"/>
      </w:pPr>
      <w:r>
        <w:t>Topic A2: Search Space Configuration/Enhancement</w:t>
      </w:r>
    </w:p>
    <w:p w14:paraId="0A2E8A0B" w14:textId="77777777" w:rsidR="00AE5D4F" w:rsidRDefault="009A2FA3">
      <w:pPr>
        <w:pStyle w:val="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lastRenderedPageBreak/>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2"/>
      </w:pPr>
      <w:r>
        <w:t>Topic A3: BD Budget/Dropping</w:t>
      </w:r>
    </w:p>
    <w:p w14:paraId="24CBDE38" w14:textId="77777777" w:rsidR="00AE5D4F" w:rsidRDefault="009A2FA3">
      <w:pPr>
        <w:pStyle w:val="3"/>
        <w:rPr>
          <w:lang w:val="en-GB" w:eastAsia="zh-CN"/>
        </w:rPr>
      </w:pPr>
      <w:r>
        <w:rPr>
          <w:lang w:val="en-GB" w:eastAsia="zh-CN"/>
        </w:rPr>
        <w:t>Issue A3-1: PDCCH candidates and non-overlapped CCEs for 480/960 kHz</w:t>
      </w:r>
    </w:p>
    <w:p w14:paraId="3C18D81F" w14:textId="77777777" w:rsidR="00AE5D4F" w:rsidRDefault="009A2FA3">
      <w:pPr>
        <w:pStyle w:val="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aff9"/>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aff9"/>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aff9"/>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aff9"/>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2"/>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w:t>
            </w:r>
            <w:r>
              <w:rPr>
                <w:lang w:eastAsia="zh-CN"/>
              </w:rPr>
              <w:lastRenderedPageBreak/>
              <w:t xml:space="preserve">supported value of Y? </w:t>
            </w:r>
          </w:p>
        </w:tc>
      </w:tr>
      <w:tr w:rsidR="00AE5D4F" w14:paraId="1C76C6DB" w14:textId="77777777">
        <w:tc>
          <w:tcPr>
            <w:tcW w:w="2405" w:type="dxa"/>
          </w:tcPr>
          <w:p w14:paraId="0D912580" w14:textId="77777777" w:rsidR="00AE5D4F" w:rsidRDefault="009A2FA3">
            <w:r>
              <w:rPr>
                <w:rFonts w:hint="eastAsia"/>
              </w:rPr>
              <w:lastRenderedPageBreak/>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aff9"/>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aff9"/>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aff9"/>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aff9"/>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aff9"/>
        <w:numPr>
          <w:ilvl w:val="1"/>
          <w:numId w:val="35"/>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aff9"/>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aff9"/>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aff9"/>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aff9"/>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aff9"/>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aff9"/>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aff9"/>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aff2"/>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w:t>
            </w:r>
            <w:r>
              <w:rPr>
                <w:sz w:val="20"/>
                <w:lang w:eastAsia="zh-CN"/>
              </w:rPr>
              <w:lastRenderedPageBreak/>
              <w:t xml:space="preserve">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lastRenderedPageBreak/>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aff9"/>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3"/>
        <w:rPr>
          <w:lang w:val="en-GB" w:eastAsia="zh-CN"/>
        </w:rPr>
      </w:pPr>
      <w:r>
        <w:rPr>
          <w:lang w:val="en-GB" w:eastAsia="zh-CN"/>
        </w:rPr>
        <w:t>Issue A3-2: PDCCH candidate dropping for 480/960 kHz</w:t>
      </w:r>
    </w:p>
    <w:p w14:paraId="3C02DDC5" w14:textId="77777777" w:rsidR="00AE5D4F" w:rsidRDefault="009A2FA3">
      <w:pPr>
        <w:pStyle w:val="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lastRenderedPageBreak/>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2"/>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aff9"/>
              <w:numPr>
                <w:ilvl w:val="0"/>
                <w:numId w:val="36"/>
              </w:numPr>
              <w:rPr>
                <w:lang w:eastAsia="zh-CN"/>
              </w:rPr>
            </w:pPr>
            <w:r>
              <w:rPr>
                <w:lang w:eastAsia="zh-CN"/>
              </w:rPr>
              <w:t>Shouldn't it be k &gt; j (instead of k &gt;= j)?</w:t>
            </w:r>
          </w:p>
          <w:p w14:paraId="5417C058" w14:textId="77777777" w:rsidR="00AE5D4F" w:rsidRDefault="009A2FA3">
            <w:pPr>
              <w:pStyle w:val="aff9"/>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aff9"/>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lastRenderedPageBreak/>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宋体"/>
          <w:b/>
          <w:bCs/>
          <w:lang w:eastAsia="zh-CN"/>
        </w:rPr>
      </w:pPr>
      <w:r>
        <w:rPr>
          <w:rFonts w:eastAsia="宋体"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lastRenderedPageBreak/>
        <w:t>The gNB should guarantee that the configured CSS sets do not exceed a UE</w:t>
      </w:r>
      <w:r>
        <w:rPr>
          <w:rFonts w:eastAsia="宋体"/>
          <w:b/>
          <w:bCs/>
          <w:lang w:eastAsia="zh-CN"/>
        </w:rPr>
        <w:t>’</w:t>
      </w:r>
      <w:r>
        <w:rPr>
          <w:rFonts w:eastAsia="宋体"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tbl>
      <w:tblPr>
        <w:tblStyle w:val="aff2"/>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lastRenderedPageBreak/>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lastRenderedPageBreak/>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f2"/>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lastRenderedPageBreak/>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2"/>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lastRenderedPageBreak/>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2"/>
      </w:pPr>
      <w:r>
        <w:t>Topic A4: PDCCH Extensions</w:t>
      </w:r>
    </w:p>
    <w:p w14:paraId="15F1664A" w14:textId="77777777" w:rsidR="00AE5D4F" w:rsidRDefault="009A2FA3">
      <w:pPr>
        <w:pStyle w:val="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2"/>
      </w:pPr>
      <w:r>
        <w:t>Topic B: Multiple PDSCH/PUSCH by a single DCI</w:t>
      </w:r>
    </w:p>
    <w:p w14:paraId="3CFAFD29" w14:textId="77777777" w:rsidR="00AE5D4F" w:rsidRDefault="009A2FA3">
      <w:pPr>
        <w:pStyle w:val="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2"/>
      </w:pPr>
      <w:r>
        <w:t>Topic C: Multi-Beam Aspects</w:t>
      </w:r>
    </w:p>
    <w:p w14:paraId="2304374A" w14:textId="77777777" w:rsidR="00AE5D4F" w:rsidRDefault="009A2FA3">
      <w:pPr>
        <w:pStyle w:val="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aff9"/>
        <w:numPr>
          <w:ilvl w:val="0"/>
          <w:numId w:val="39"/>
        </w:numPr>
        <w:rPr>
          <w:bCs/>
        </w:rPr>
      </w:pPr>
      <w:r>
        <w:rPr>
          <w:bCs/>
        </w:rPr>
        <w:t>Remaining CO duration</w:t>
      </w:r>
    </w:p>
    <w:p w14:paraId="5476BFDF" w14:textId="77777777" w:rsidR="00AE5D4F" w:rsidRDefault="009A2FA3">
      <w:pPr>
        <w:pStyle w:val="aff9"/>
        <w:numPr>
          <w:ilvl w:val="0"/>
          <w:numId w:val="39"/>
        </w:numPr>
        <w:rPr>
          <w:bCs/>
        </w:rPr>
      </w:pPr>
      <w:r>
        <w:rPr>
          <w:bCs/>
        </w:rPr>
        <w:t>Available RB set</w:t>
      </w:r>
    </w:p>
    <w:p w14:paraId="6AABA873" w14:textId="77777777" w:rsidR="00AE5D4F" w:rsidRDefault="009A2FA3">
      <w:pPr>
        <w:pStyle w:val="aff9"/>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lastRenderedPageBreak/>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2"/>
      </w:pPr>
      <w:r>
        <w:t>Topic D: Multi-Cell Operation, Cross-carrier scheduling</w:t>
      </w:r>
    </w:p>
    <w:p w14:paraId="60E88913" w14:textId="77777777" w:rsidR="00AE5D4F" w:rsidRDefault="009A2FA3">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aff9"/>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aff9"/>
        <w:numPr>
          <w:ilvl w:val="1"/>
          <w:numId w:val="40"/>
        </w:numPr>
        <w:spacing w:before="120"/>
        <w:rPr>
          <w:lang w:val="en-GB"/>
        </w:rPr>
      </w:pPr>
      <w:r>
        <w:rPr>
          <w:lang w:val="en-GB"/>
        </w:rPr>
        <w:t>Alt 1: k=3</w:t>
      </w:r>
    </w:p>
    <w:p w14:paraId="61BE269D" w14:textId="77777777" w:rsidR="00AE5D4F" w:rsidRDefault="009A2FA3">
      <w:pPr>
        <w:pStyle w:val="aff9"/>
        <w:numPr>
          <w:ilvl w:val="1"/>
          <w:numId w:val="40"/>
        </w:numPr>
        <w:spacing w:before="120"/>
        <w:rPr>
          <w:lang w:val="en-GB"/>
        </w:rPr>
      </w:pPr>
      <w:r>
        <w:rPr>
          <w:lang w:val="en-GB"/>
        </w:rPr>
        <w:t>Alt 2: k=4</w:t>
      </w:r>
    </w:p>
    <w:tbl>
      <w:tblPr>
        <w:tblStyle w:val="aff2"/>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等线"/>
                <w:sz w:val="20"/>
                <w:szCs w:val="20"/>
                <w:lang w:val="en-GB" w:eastAsia="ja-JP"/>
              </w:rPr>
            </w:pPr>
            <w:r>
              <w:rPr>
                <w:rFonts w:eastAsia="等线"/>
                <w:sz w:val="20"/>
                <w:szCs w:val="20"/>
                <w:lang w:val="en-GB" w:eastAsia="ja-JP"/>
              </w:rPr>
              <w:lastRenderedPageBreak/>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lastRenderedPageBreak/>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3"/>
        <w:rPr>
          <w:lang w:val="en-GB" w:eastAsia="zh-CN"/>
        </w:rPr>
      </w:pPr>
      <w:r>
        <w:rPr>
          <w:lang w:val="en-GB" w:eastAsia="zh-CN"/>
        </w:rPr>
        <w:t>Issue D-3: Cross-carrier scheduling capability</w:t>
      </w:r>
    </w:p>
    <w:p w14:paraId="55C55B2C" w14:textId="77777777" w:rsidR="00AE5D4F" w:rsidRDefault="009A2FA3">
      <w:pPr>
        <w:pStyle w:val="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f2"/>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2"/>
      </w:pPr>
      <w:r>
        <w:lastRenderedPageBreak/>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宋体"/>
                <w:color w:val="000000"/>
              </w:rPr>
            </w:pPr>
            <w:r>
              <w:rPr>
                <w:rFonts w:eastAsia="宋体" w:hint="eastAsia"/>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宋体"/>
                <w:color w:val="000000"/>
              </w:rPr>
            </w:pPr>
            <w:r>
              <w:rPr>
                <w:rFonts w:eastAsia="宋体" w:hint="eastAsia"/>
                <w:color w:val="000000"/>
              </w:rPr>
              <w:t>•</w:t>
            </w:r>
            <w:r>
              <w:rPr>
                <w:rFonts w:eastAsia="宋体"/>
                <w:color w:val="000000"/>
              </w:rPr>
              <w:tab/>
              <w:t>Alt 1-1: The Y slots always start at the first slot within a slot group;</w:t>
            </w:r>
          </w:p>
          <w:p w14:paraId="215BB7D6" w14:textId="77777777" w:rsidR="00AE5D4F" w:rsidRDefault="009A2FA3">
            <w:pPr>
              <w:widowControl/>
              <w:rPr>
                <w:rFonts w:eastAsia="宋体"/>
                <w:color w:val="000000"/>
              </w:rPr>
            </w:pPr>
            <w:r>
              <w:rPr>
                <w:rFonts w:eastAsia="宋体" w:hint="eastAsia"/>
                <w:color w:val="000000"/>
              </w:rPr>
              <w:t>•</w:t>
            </w:r>
            <w:r>
              <w:rPr>
                <w:rFonts w:eastAsia="宋体"/>
                <w:color w:val="000000"/>
              </w:rPr>
              <w:tab/>
              <w:t>Alt 1-2: The Y slots can start at the any symbol within a slot group.</w:t>
            </w:r>
          </w:p>
          <w:p w14:paraId="56A84875" w14:textId="77777777" w:rsidR="00AE5D4F" w:rsidRDefault="009A2FA3">
            <w:pPr>
              <w:widowControl/>
              <w:rPr>
                <w:rFonts w:eastAsia="宋体"/>
              </w:rPr>
            </w:pPr>
            <w:r>
              <w:rPr>
                <w:rFonts w:eastAsia="宋体"/>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14:paraId="10F0A7CB"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宋体"/>
                <w:color w:val="000000"/>
              </w:rPr>
            </w:pPr>
            <w:r>
              <w:rPr>
                <w:rFonts w:eastAsia="宋体" w:hint="eastAsia"/>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aff9"/>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w:t>
            </w:r>
            <w:r>
              <w:rPr>
                <w:rFonts w:eastAsia="宋体"/>
                <w:color w:val="000000"/>
              </w:rPr>
              <w:lastRenderedPageBreak/>
              <w:t xml:space="preserve">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aff9"/>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aff9"/>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aff9"/>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lastRenderedPageBreak/>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aff9"/>
              <w:numPr>
                <w:ilvl w:val="0"/>
                <w:numId w:val="45"/>
              </w:numPr>
              <w:snapToGrid/>
              <w:spacing w:after="160"/>
              <w:contextualSpacing/>
              <w:rPr>
                <w:b/>
                <w:bCs/>
              </w:rPr>
            </w:pPr>
            <w:r>
              <w:rPr>
                <w:b/>
                <w:bCs/>
              </w:rPr>
              <w:t>For SCS 480 kHz, X= {1,2,4} slots</w:t>
            </w:r>
          </w:p>
          <w:p w14:paraId="3039289F" w14:textId="77777777" w:rsidR="00AE5D4F" w:rsidRDefault="009A2FA3">
            <w:pPr>
              <w:pStyle w:val="aff9"/>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宋体"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lastRenderedPageBreak/>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宋体"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宋体" w:hint="eastAsia"/>
                <w:b/>
                <w:lang w:eastAsia="zh-CN"/>
              </w:rPr>
              <w:t>PDCCH monitoring with</w:t>
            </w:r>
            <w:r>
              <w:rPr>
                <w:rFonts w:eastAsia="宋体"/>
                <w:b/>
                <w:lang w:eastAsia="zh-CN"/>
              </w:rPr>
              <w:t xml:space="preserve"> the new SCS</w:t>
            </w:r>
            <w:r>
              <w:rPr>
                <w:rFonts w:eastAsia="宋体" w:hint="eastAsia"/>
                <w:b/>
                <w:lang w:eastAsia="zh-CN"/>
              </w:rPr>
              <w:t>s</w:t>
            </w:r>
            <w:r>
              <w:rPr>
                <w:rFonts w:eastAsia="宋体"/>
                <w:b/>
                <w:lang w:eastAsia="zh-CN"/>
              </w:rPr>
              <w:t xml:space="preserve"> 480</w:t>
            </w:r>
            <w:r>
              <w:rPr>
                <w:rFonts w:eastAsia="宋体" w:hint="eastAsia"/>
                <w:b/>
                <w:lang w:eastAsia="zh-CN"/>
              </w:rPr>
              <w:t>/</w:t>
            </w:r>
            <w:r>
              <w:rPr>
                <w:rFonts w:eastAsia="宋体"/>
                <w:b/>
                <w:lang w:eastAsia="zh-CN"/>
              </w:rPr>
              <w:t>960 kHz</w:t>
            </w:r>
            <w:r>
              <w:rPr>
                <w:rFonts w:eastAsia="宋体"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宋体"/>
                <w:b/>
                <w:lang w:eastAsia="zh-CN"/>
              </w:rPr>
            </w:pPr>
            <w:r>
              <w:rPr>
                <w:rFonts w:eastAsia="宋体"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宋体"/>
                <w:b/>
                <w:lang w:eastAsia="zh-CN"/>
              </w:rPr>
            </w:pPr>
            <w:r>
              <w:rPr>
                <w:rFonts w:eastAsia="宋体"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sz w:val="20"/>
                <w:szCs w:val="20"/>
                <w:lang w:eastAsia="zh-CN"/>
              </w:rPr>
              <w:t xml:space="preserve">Slot </w:t>
            </w:r>
            <w:r>
              <w:rPr>
                <w:b/>
                <w:sz w:val="20"/>
                <w:szCs w:val="20"/>
              </w:rPr>
              <w:t>groups are consecutive and non-overlappin</w:t>
            </w:r>
            <w:r>
              <w:rPr>
                <w:rFonts w:eastAsia="宋体"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The capability indicates the BD/CCE budget within each slot group</w:t>
            </w:r>
            <w:bookmarkStart w:id="5" w:name="OLE_LINK3"/>
            <w:r>
              <w:rPr>
                <w:rFonts w:eastAsia="宋体" w:hint="eastAsia"/>
                <w:b/>
                <w:lang w:eastAsia="zh-CN"/>
              </w:rPr>
              <w:t xml:space="preserve"> </w:t>
            </w:r>
            <w:r>
              <w:rPr>
                <w:rFonts w:eastAsia="宋体"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宋体" w:hint="eastAsia"/>
                <w:b/>
                <w:bCs/>
                <w:lang w:eastAsia="zh-CN"/>
              </w:rPr>
              <w:t>/3 CSS and USS locate within Y consecutive slots</w:t>
            </w:r>
            <w:bookmarkEnd w:id="5"/>
          </w:p>
          <w:p w14:paraId="2CD61F54"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 xml:space="preserve">For multi-slot PDCCH monitoring, </w:t>
            </w:r>
            <w:r>
              <w:rPr>
                <w:rFonts w:eastAsia="MS Mincho" w:hint="eastAsia"/>
                <w:b/>
                <w:lang w:eastAsia="zh-CN"/>
              </w:rPr>
              <w:t>1</w:t>
            </w:r>
            <w:r>
              <w:rPr>
                <w:rFonts w:ascii="宋体" w:eastAsia="宋体" w:hAnsi="宋体" w:cs="宋体" w:hint="eastAsia"/>
                <w:b/>
                <w:lang w:eastAsia="zh-CN"/>
              </w:rPr>
              <w:t>≦</w:t>
            </w:r>
            <w:r>
              <w:rPr>
                <w:rFonts w:eastAsia="MS Mincho" w:hint="eastAsia"/>
                <w:b/>
                <w:lang w:eastAsia="zh-CN"/>
              </w:rPr>
              <w:t>Y</w:t>
            </w:r>
            <w:r>
              <w:rPr>
                <w:rFonts w:ascii="宋体" w:eastAsia="宋体" w:hAnsi="宋体" w:cs="宋体"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宋体"/>
                <w:b/>
                <w:lang w:eastAsia="zh-CN"/>
              </w:rPr>
            </w:pPr>
            <w:r>
              <w:rPr>
                <w:rFonts w:eastAsia="宋体"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w:t>
            </w:r>
            <w:r>
              <w:rPr>
                <w:lang w:eastAsia="zh-CN"/>
              </w:rPr>
              <w:lastRenderedPageBreak/>
              <w:t>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7"/>
          </w:p>
          <w:p w14:paraId="5D6D5F68" w14:textId="77777777" w:rsidR="00AE5D4F" w:rsidRDefault="009A2FA3">
            <w:pPr>
              <w:rPr>
                <w:rFonts w:eastAsia="宋体"/>
                <w:szCs w:val="20"/>
                <w:lang w:eastAsia="zh-CN"/>
              </w:rPr>
            </w:pPr>
            <w:r>
              <w:rPr>
                <w:rFonts w:eastAsia="宋体"/>
                <w:szCs w:val="20"/>
                <w:lang w:eastAsia="zh-CN"/>
              </w:rPr>
              <w:t>For the purpose of down-selection, Alt. 1 and Alt. 2 are compared from the following aspect:</w:t>
            </w:r>
          </w:p>
          <w:p w14:paraId="47F206B3" w14:textId="77777777" w:rsidR="00AE5D4F" w:rsidRDefault="009A2FA3">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aff9"/>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aff9"/>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宋体" w:hint="eastAsia"/>
                <w:szCs w:val="20"/>
                <w:lang w:eastAsia="zh-CN"/>
              </w:rPr>
              <w:t>The</w:t>
            </w:r>
            <w:r>
              <w:rPr>
                <w:rFonts w:eastAsia="宋体"/>
                <w:szCs w:val="20"/>
                <w:lang w:eastAsia="zh-CN"/>
              </w:rPr>
              <w:t xml:space="preserve"> following alternatives could be considered as candidate for handling CSS issue:</w:t>
            </w:r>
          </w:p>
          <w:p w14:paraId="313AD266" w14:textId="77777777" w:rsidR="00AE5D4F" w:rsidRDefault="009A2FA3">
            <w:pPr>
              <w:pStyle w:val="aff9"/>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aff9"/>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aff9"/>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14:paraId="4955E8D9" w14:textId="77777777" w:rsidR="00AE5D4F" w:rsidRDefault="00AE5D4F">
      <w:pPr>
        <w:rPr>
          <w:lang w:val="en-GB" w:eastAsia="zh-CN"/>
        </w:rPr>
      </w:pPr>
    </w:p>
    <w:p w14:paraId="7FD2A219" w14:textId="77777777" w:rsidR="00AE5D4F" w:rsidRDefault="009A2FA3">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ae"/>
              <w:rPr>
                <w:rFonts w:eastAsia="宋体"/>
                <w:b/>
                <w:lang w:val="en-GB" w:eastAsia="zh-CN"/>
              </w:rPr>
            </w:pPr>
            <w:r>
              <w:rPr>
                <w:rFonts w:eastAsia="宋体" w:hint="eastAsia"/>
                <w:b/>
                <w:lang w:val="en-GB" w:eastAsia="zh-CN"/>
              </w:rPr>
              <w:t>O</w:t>
            </w:r>
            <w:r>
              <w:rPr>
                <w:rFonts w:eastAsia="宋体"/>
                <w:b/>
                <w:lang w:val="en-GB" w:eastAsia="zh-CN"/>
              </w:rPr>
              <w:t>bservation 1: if Alt-1 is adopted, RAN1 should further discuss the followings:</w:t>
            </w:r>
          </w:p>
          <w:p w14:paraId="26D32AAB" w14:textId="77777777" w:rsidR="00AE5D4F" w:rsidRDefault="009A2FA3">
            <w:pPr>
              <w:pStyle w:val="ae"/>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W</w:t>
            </w:r>
            <w:r>
              <w:rPr>
                <w:rFonts w:eastAsia="宋体" w:hint="eastAsia"/>
                <w:b/>
                <w:lang w:val="en-GB" w:eastAsia="zh-CN"/>
              </w:rPr>
              <w:t xml:space="preserve">hether </w:t>
            </w:r>
            <w:r>
              <w:rPr>
                <w:rFonts w:eastAsia="宋体"/>
                <w:b/>
                <w:lang w:val="en-GB" w:eastAsia="zh-CN"/>
              </w:rPr>
              <w:t>slot group is UE-specific or cell-specific</w:t>
            </w:r>
          </w:p>
          <w:p w14:paraId="0E18A077" w14:textId="77777777" w:rsidR="00AE5D4F" w:rsidRDefault="009A2FA3">
            <w:pPr>
              <w:pStyle w:val="ae"/>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14:paraId="61D0AD80" w14:textId="77777777" w:rsidR="00AE5D4F" w:rsidRDefault="009A2FA3">
            <w:pPr>
              <w:pStyle w:val="ae"/>
              <w:numPr>
                <w:ilvl w:val="0"/>
                <w:numId w:val="47"/>
              </w:numPr>
              <w:autoSpaceDE/>
              <w:autoSpaceDN/>
              <w:adjustRightInd/>
              <w:snapToGrid/>
              <w:spacing w:line="240" w:lineRule="auto"/>
              <w:jc w:val="both"/>
              <w:rPr>
                <w:rFonts w:eastAsia="宋体"/>
                <w:b/>
                <w:lang w:val="en-GB" w:eastAsia="zh-CN"/>
              </w:rPr>
            </w:pPr>
            <w:r>
              <w:rPr>
                <w:rFonts w:eastAsia="宋体"/>
                <w:b/>
                <w:lang w:val="en-GB" w:eastAsia="zh-CN"/>
              </w:rPr>
              <w:t>Y length choices</w:t>
            </w:r>
          </w:p>
          <w:p w14:paraId="1D9CF127" w14:textId="77777777" w:rsidR="00AE5D4F" w:rsidRDefault="00AE5D4F">
            <w:pPr>
              <w:pStyle w:val="ae"/>
              <w:rPr>
                <w:rFonts w:eastAsia="宋体"/>
                <w:b/>
                <w:lang w:val="en-GB" w:eastAsia="zh-CN"/>
              </w:rPr>
            </w:pPr>
          </w:p>
          <w:p w14:paraId="28DC1CFE" w14:textId="77777777" w:rsidR="00AE5D4F" w:rsidRDefault="009A2FA3">
            <w:pPr>
              <w:pStyle w:val="ae"/>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ae"/>
              <w:rPr>
                <w:rFonts w:eastAsia="宋体"/>
                <w:b/>
                <w:lang w:val="en-GB" w:eastAsia="zh-CN"/>
              </w:rPr>
            </w:pPr>
          </w:p>
          <w:p w14:paraId="00E4B516" w14:textId="77777777" w:rsidR="00AE5D4F" w:rsidRDefault="00AE5D4F">
            <w:pPr>
              <w:pStyle w:val="ae"/>
              <w:rPr>
                <w:rFonts w:eastAsia="宋体"/>
                <w:b/>
                <w:lang w:val="en-GB" w:eastAsia="zh-CN"/>
              </w:rPr>
            </w:pPr>
          </w:p>
          <w:p w14:paraId="6103CA95" w14:textId="77777777" w:rsidR="00AE5D4F" w:rsidRDefault="009A2FA3">
            <w:pPr>
              <w:pStyle w:val="ae"/>
              <w:rPr>
                <w:rFonts w:eastAsia="宋体"/>
                <w:b/>
                <w:lang w:val="en-GB" w:eastAsia="zh-CN"/>
              </w:rPr>
            </w:pPr>
            <w:r>
              <w:rPr>
                <w:rFonts w:eastAsia="宋体"/>
                <w:b/>
                <w:lang w:val="en-GB" w:eastAsia="zh-CN"/>
              </w:rPr>
              <w:t>Observation 3: B</w:t>
            </w:r>
            <w:r>
              <w:rPr>
                <w:rFonts w:eastAsia="宋体" w:hint="eastAsia"/>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ae"/>
              <w:rPr>
                <w:rFonts w:eastAsia="宋体"/>
                <w:lang w:val="en-GB" w:eastAsia="zh-CN"/>
              </w:rPr>
            </w:pPr>
          </w:p>
          <w:p w14:paraId="5F8925CB" w14:textId="77777777" w:rsidR="00AE5D4F" w:rsidRDefault="009A2FA3">
            <w:pPr>
              <w:pStyle w:val="ae"/>
              <w:rPr>
                <w:rFonts w:eastAsia="宋体"/>
                <w:b/>
                <w:lang w:val="en-GB" w:eastAsia="zh-CN"/>
              </w:rPr>
            </w:pPr>
            <w:r>
              <w:rPr>
                <w:rFonts w:eastAsia="宋体"/>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a8"/>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a8"/>
              <w:spacing w:after="0"/>
              <w:jc w:val="left"/>
              <w:rPr>
                <w:sz w:val="22"/>
                <w:szCs w:val="22"/>
                <w:lang w:eastAsia="zh-CN"/>
              </w:rPr>
            </w:pPr>
            <w:r>
              <w:rPr>
                <w:rFonts w:hint="eastAsia"/>
                <w:noProof/>
                <w:sz w:val="22"/>
                <w:szCs w:val="22"/>
                <w:lang w:eastAsia="zh-TW"/>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a8"/>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2B5108">
            <w:pPr>
              <w:keepNext/>
              <w:spacing w:afterLines="50"/>
              <w:jc w:val="center"/>
            </w:pPr>
            <w:r>
              <w:rPr>
                <w:noProof/>
              </w:rPr>
              <w:object w:dxaOrig="3480" w:dyaOrig="1020" w14:anchorId="2E7A9EE3">
                <v:shape id="_x0000_i1034" type="#_x0000_t75" alt="" style="width:173.95pt;height:49.95pt;mso-width-percent:0;mso-height-percent:0;mso-width-percent:0;mso-height-percent:0" o:ole="">
                  <v:imagedata r:id="rId27" o:title=""/>
                </v:shape>
                <o:OLEObject Type="Embed" ProgID="Visio.Drawing.11" ShapeID="_x0000_i1034" DrawAspect="Content" ObjectID="_1696162892" r:id="rId28"/>
              </w:object>
            </w:r>
          </w:p>
          <w:p w14:paraId="392087D7" w14:textId="77777777" w:rsidR="00AE5D4F" w:rsidRDefault="009A2FA3">
            <w:pPr>
              <w:pStyle w:val="a8"/>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aff9"/>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aff9"/>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lastRenderedPageBreak/>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2B5108">
            <w:pPr>
              <w:keepNext/>
              <w:jc w:val="center"/>
            </w:pPr>
            <w:r>
              <w:rPr>
                <w:noProof/>
              </w:rPr>
              <w:object w:dxaOrig="9300" w:dyaOrig="1710" w14:anchorId="04611297">
                <v:shape id="_x0000_i1035" type="#_x0000_t75" alt="" style="width:464.9pt;height:86.55pt;mso-width-percent:0;mso-height-percent:0;mso-width-percent:0;mso-height-percent:0" o:ole="">
                  <v:imagedata r:id="rId29" o:title=""/>
                </v:shape>
                <o:OLEObject Type="Embed" ProgID="Visio.Drawing.11" ShapeID="_x0000_i1035" DrawAspect="Content" ObjectID="_1696162893" r:id="rId30"/>
              </w:object>
            </w:r>
          </w:p>
          <w:p w14:paraId="0CD283E1" w14:textId="77777777" w:rsidR="00AE5D4F" w:rsidRDefault="009A2FA3">
            <w:pPr>
              <w:pStyle w:val="a8"/>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w:t>
            </w:r>
            <w:r>
              <w:rPr>
                <w:b/>
                <w:bCs/>
                <w:i/>
                <w:lang w:eastAsia="zh-CN"/>
              </w:rPr>
              <w:lastRenderedPageBreak/>
              <w:t xml:space="preserve">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2B5108">
            <w:pPr>
              <w:jc w:val="center"/>
            </w:pPr>
            <w:r>
              <w:rPr>
                <w:noProof/>
              </w:rPr>
              <w:object w:dxaOrig="5505" w:dyaOrig="2880" w14:anchorId="7E4174A4">
                <v:shape id="_x0000_i1036" type="#_x0000_t75" alt="" style="width:275.5pt;height:2in;mso-width-percent:0;mso-height-percent:0;mso-width-percent:0;mso-height-percent:0" o:ole="">
                  <v:imagedata r:id="rId31" o:title=""/>
                </v:shape>
                <o:OLEObject Type="Embed" ProgID="Visio.Drawing.15" ShapeID="_x0000_i1036" DrawAspect="Content" ObjectID="_1696162894" r:id="rId32"/>
              </w:object>
            </w:r>
          </w:p>
          <w:p w14:paraId="06A285B0" w14:textId="77777777" w:rsidR="00AE5D4F" w:rsidRDefault="009A2FA3">
            <w:pPr>
              <w:jc w:val="center"/>
              <w:rPr>
                <w:lang w:eastAsia="zh-CN"/>
              </w:rPr>
            </w:pPr>
            <w:r>
              <w:lastRenderedPageBreak/>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ae"/>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14:paraId="1B8E375F" w14:textId="77777777" w:rsidR="00AE5D4F" w:rsidRDefault="009A2FA3">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w:t>
            </w:r>
            <w:r>
              <w:rPr>
                <w:lang w:val="en-GB" w:eastAsia="ja-JP"/>
              </w:rPr>
              <w:lastRenderedPageBreak/>
              <w:t>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w:t>
            </w:r>
            <w:r>
              <w:rPr>
                <w:lang w:eastAsia="ja-JP"/>
              </w:rPr>
              <w:lastRenderedPageBreak/>
              <w:t>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14:paraId="12C096F7" w14:textId="77777777" w:rsidR="00AE5D4F" w:rsidRDefault="00AE5D4F">
            <w:pPr>
              <w:pStyle w:val="ae"/>
            </w:pPr>
          </w:p>
          <w:p w14:paraId="016C41E0" w14:textId="77777777" w:rsidR="00AE5D4F" w:rsidRDefault="009A2FA3">
            <w:pPr>
              <w:pStyle w:val="ae"/>
            </w:pPr>
            <w:r>
              <w:t>In our view, the following three PDCCH monitoring cases are sufficient for operation with 480/960 kHz SCS:</w:t>
            </w:r>
          </w:p>
          <w:p w14:paraId="3127CE12" w14:textId="77777777" w:rsidR="00AE5D4F" w:rsidRDefault="009A2FA3">
            <w:pPr>
              <w:pStyle w:val="ae"/>
              <w:numPr>
                <w:ilvl w:val="0"/>
                <w:numId w:val="50"/>
              </w:numPr>
              <w:autoSpaceDE/>
              <w:autoSpaceDN/>
              <w:adjustRightInd/>
              <w:snapToGrid/>
              <w:contextualSpacing/>
              <w:jc w:val="both"/>
            </w:pPr>
            <w:r>
              <w:t>X=4 for 480 kHz SCS</w:t>
            </w:r>
          </w:p>
          <w:p w14:paraId="5F195C02" w14:textId="77777777" w:rsidR="00AE5D4F" w:rsidRDefault="009A2FA3">
            <w:pPr>
              <w:pStyle w:val="ae"/>
              <w:numPr>
                <w:ilvl w:val="0"/>
                <w:numId w:val="50"/>
              </w:numPr>
              <w:autoSpaceDE/>
              <w:autoSpaceDN/>
              <w:adjustRightInd/>
              <w:snapToGrid/>
              <w:contextualSpacing/>
              <w:jc w:val="both"/>
            </w:pPr>
            <w:r>
              <w:t>X=8 for 960 kHz SCS</w:t>
            </w:r>
          </w:p>
          <w:p w14:paraId="6AEBAB67" w14:textId="77777777" w:rsidR="00AE5D4F" w:rsidRDefault="009A2FA3">
            <w:pPr>
              <w:pStyle w:val="ae"/>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14:paraId="3E1D6D44" w14:textId="77777777" w:rsidR="00AE5D4F" w:rsidRDefault="009A2FA3">
            <w:pPr>
              <w:pStyle w:val="Observation"/>
            </w:pPr>
            <w:bookmarkStart w:id="22" w:name="_Toc83990423"/>
            <w:r>
              <w:t>For X=4 with 480 kHz SCS and X=8 with 960 kHz SCS, the multi-slot PDCCH processing capability windows for Alt 1 are aligned with the slots of a 120 kHz SCS cell.</w:t>
            </w:r>
            <w:bookmarkEnd w:id="22"/>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ae"/>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ae"/>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lastRenderedPageBreak/>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t>For multi-slot PDCCH monitoring Alt 1 with 480/960 kHz SCS, the BD/CCE budget for slot group is clarified as follows</w:t>
            </w:r>
            <w:r>
              <w:t>:</w:t>
            </w:r>
            <w:bookmarkEnd w:id="23"/>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ae"/>
            </w:pPr>
          </w:p>
          <w:p w14:paraId="3DE6A413" w14:textId="77777777" w:rsidR="00AE5D4F" w:rsidRDefault="009A2FA3">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ae"/>
            </w:pPr>
            <w:r>
              <w:t>Note that, as long as Y</w:t>
            </w:r>
            <w:r>
              <w:rPr>
                <w:rFonts w:ascii="Cambria Math" w:hAnsi="Cambria Math"/>
              </w:rPr>
              <w:t>≤</w:t>
            </w:r>
            <w:r>
              <w:t xml:space="preserve">X/2 is fixed within the X-slot windows, back-to-back PDCCH processing overloading is avoided. Hence, several companies expressed the view that, as </w:t>
            </w:r>
            <w:r>
              <w:lastRenderedPageBreak/>
              <w:t>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ae"/>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8"/>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14:paraId="6F9AC27F" w14:textId="77777777" w:rsidR="00AE5D4F" w:rsidRDefault="00AE5D4F">
      <w:pPr>
        <w:rPr>
          <w:lang w:eastAsia="zh-CN"/>
        </w:rPr>
      </w:pPr>
    </w:p>
    <w:p w14:paraId="1F2474B4" w14:textId="77777777" w:rsidR="00AE5D4F" w:rsidRDefault="009A2FA3">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aff9"/>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aff9"/>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aff9"/>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aff9"/>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aff9"/>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aff9"/>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aff9"/>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aff9"/>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aff9"/>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aff9"/>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aff9"/>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lastRenderedPageBreak/>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aff9"/>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aff9"/>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eastAsia="宋体" w:hAnsi="Cambria Math"/>
                  <w:lang w:eastAsia="zh-CN"/>
                </w:rPr>
                <m:t>μ=5,or 6</m:t>
              </m:r>
            </m:oMath>
            <w:r>
              <w:rPr>
                <w:rFonts w:eastAsia="宋体"/>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w:t>
            </w:r>
            <w:r>
              <w:rPr>
                <w:rFonts w:eastAsia="MS Mincho" w:cs="Arial"/>
                <w:kern w:val="2"/>
                <w:szCs w:val="20"/>
                <w:lang w:eastAsia="ja-JP"/>
              </w:rPr>
              <w:lastRenderedPageBreak/>
              <w:t xml:space="preserve">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3"/>
        <w:jc w:val="both"/>
        <w:rPr>
          <w:lang w:val="en-GB" w:eastAsia="zh-CN"/>
        </w:rPr>
      </w:pPr>
      <w:r>
        <w:rPr>
          <w:lang w:val="en-GB" w:eastAsia="zh-CN"/>
        </w:rPr>
        <w:t>R1-2109560 (MediaTek)</w:t>
      </w:r>
    </w:p>
    <w:tbl>
      <w:tblPr>
        <w:tblStyle w:val="aff2"/>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a8"/>
              <w:jc w:val="left"/>
            </w:pPr>
            <w:bookmarkStart w:id="30" w:name="_Ref78902220"/>
            <w:r>
              <w:t xml:space="preserve">Proposal </w:t>
            </w:r>
            <w:fldSimple w:instr=" SEQ Proposal \* ARABIC ">
              <w:r>
                <w:t>1</w:t>
              </w:r>
            </w:fldSimple>
            <w:r>
              <w:t>: For multi-slot PDCCH monitoring capability, remove Alt3 from the discussion.</w:t>
            </w:r>
            <w:bookmarkEnd w:id="30"/>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w:t>
            </w:r>
            <w:r>
              <w:lastRenderedPageBreak/>
              <w:t>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a8"/>
              <w:jc w:val="left"/>
            </w:pPr>
            <w:bookmarkStart w:id="31" w:name="_Ref78902377"/>
            <w:bookmarkStart w:id="32" w:name="_Ref68510864"/>
            <w:r>
              <w:t xml:space="preserve">Proposal </w:t>
            </w:r>
            <w:fldSimple w:instr=" SEQ Proposal \* ARABIC ">
              <w:r>
                <w:t>2</w:t>
              </w:r>
            </w:fldSimple>
            <w:r>
              <w:t>: Adopt Alt1 as the multi-slot PDCCH capability with the following aspects.</w:t>
            </w:r>
            <w:bookmarkEnd w:id="31"/>
            <w:r>
              <w:t xml:space="preserve"> </w:t>
            </w:r>
          </w:p>
          <w:p w14:paraId="372D9A2B" w14:textId="77777777" w:rsidR="00AE5D4F" w:rsidRDefault="009A2FA3">
            <w:pPr>
              <w:pStyle w:val="aff9"/>
              <w:numPr>
                <w:ilvl w:val="0"/>
                <w:numId w:val="16"/>
              </w:numPr>
            </w:pPr>
            <w:r>
              <w:t xml:space="preserve">Alt. 1: Use a fixed pattern of slot groups as the baseline to define the new capability. </w:t>
            </w:r>
          </w:p>
          <w:p w14:paraId="6B80269B" w14:textId="77777777" w:rsidR="00AE5D4F" w:rsidRDefault="009A2FA3">
            <w:pPr>
              <w:pStyle w:val="aff9"/>
              <w:numPr>
                <w:ilvl w:val="1"/>
                <w:numId w:val="16"/>
              </w:numPr>
            </w:pPr>
            <w:r>
              <w:t>Each slot group consists of X slots</w:t>
            </w:r>
          </w:p>
          <w:p w14:paraId="2E55F0FC" w14:textId="77777777" w:rsidR="00AE5D4F" w:rsidRDefault="009A2FA3">
            <w:pPr>
              <w:pStyle w:val="aff9"/>
              <w:numPr>
                <w:ilvl w:val="1"/>
                <w:numId w:val="16"/>
              </w:numPr>
            </w:pPr>
            <w:r>
              <w:t>Slot groups are consecutive and non-overlapping</w:t>
            </w:r>
          </w:p>
          <w:p w14:paraId="320AC3F2" w14:textId="77777777" w:rsidR="00AE5D4F" w:rsidRDefault="009A2FA3">
            <w:pPr>
              <w:pStyle w:val="aff9"/>
              <w:numPr>
                <w:ilvl w:val="1"/>
                <w:numId w:val="16"/>
              </w:numPr>
            </w:pPr>
            <w:r>
              <w:t xml:space="preserve">The capability indicates the BD/CCE budget within Y consecutive slots in each slot group </w:t>
            </w:r>
          </w:p>
          <w:p w14:paraId="620BF0EE" w14:textId="77777777" w:rsidR="00AE5D4F" w:rsidRDefault="009A2FA3">
            <w:pPr>
              <w:pStyle w:val="aff9"/>
              <w:numPr>
                <w:ilvl w:val="2"/>
                <w:numId w:val="16"/>
              </w:numPr>
            </w:pPr>
            <w:r>
              <w:t>The location of the Y slots within the X slots is maintained across different slot groups</w:t>
            </w:r>
          </w:p>
          <w:p w14:paraId="7F26C861" w14:textId="77777777" w:rsidR="00AE5D4F" w:rsidRDefault="009A2FA3">
            <w:pPr>
              <w:pStyle w:val="aff9"/>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aff9"/>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aff9"/>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aff9"/>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aff9"/>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aff9"/>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aff9"/>
              <w:numPr>
                <w:ilvl w:val="1"/>
                <w:numId w:val="16"/>
              </w:numPr>
            </w:pPr>
            <w:r>
              <w:t>Further discuss down-selection of Y within 1&lt;=Y&lt;=X/2 (both in units of slot) when X&gt;1</w:t>
            </w:r>
          </w:p>
          <w:p w14:paraId="5A764800" w14:textId="77777777" w:rsidR="00AE5D4F" w:rsidRDefault="009A2FA3">
            <w:pPr>
              <w:pStyle w:val="aff9"/>
              <w:numPr>
                <w:ilvl w:val="1"/>
                <w:numId w:val="16"/>
              </w:numPr>
            </w:pPr>
            <w:r>
              <w:t>FFS: Further definition of capabilities</w:t>
            </w:r>
          </w:p>
          <w:p w14:paraId="06B512ED" w14:textId="77777777" w:rsidR="00AE5D4F" w:rsidRDefault="009A2FA3">
            <w:pPr>
              <w:pStyle w:val="aff9"/>
              <w:numPr>
                <w:ilvl w:val="1"/>
                <w:numId w:val="16"/>
              </w:numPr>
            </w:pPr>
            <w:r>
              <w:t>FFS: The following issues for the search space configuration discussion</w:t>
            </w:r>
          </w:p>
          <w:p w14:paraId="6BA3C94A" w14:textId="77777777" w:rsidR="00AE5D4F" w:rsidRDefault="009A2FA3">
            <w:pPr>
              <w:pStyle w:val="aff9"/>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aff9"/>
              <w:numPr>
                <w:ilvl w:val="1"/>
                <w:numId w:val="16"/>
              </w:numPr>
            </w:pPr>
            <w:r>
              <w:t>FFS: What the UE capability defines for monitoring within the Y slots</w:t>
            </w:r>
          </w:p>
          <w:bookmarkEnd w:id="32"/>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a8"/>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3"/>
        <w:jc w:val="both"/>
        <w:rPr>
          <w:lang w:val="en-GB" w:eastAsia="zh-CN"/>
        </w:rPr>
      </w:pPr>
      <w:r>
        <w:rPr>
          <w:lang w:val="en-GB" w:eastAsia="zh-CN"/>
        </w:rPr>
        <w:lastRenderedPageBreak/>
        <w:t>R1-2109599 (Intel)</w:t>
      </w:r>
    </w:p>
    <w:tbl>
      <w:tblPr>
        <w:tblStyle w:val="aff2"/>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aff9"/>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aff9"/>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aff9"/>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aff9"/>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aff9"/>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TW"/>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aff9"/>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789441BD" w14:textId="77777777" w:rsidR="00AE5D4F" w:rsidRDefault="009A2FA3">
            <w:pPr>
              <w:pStyle w:val="aff9"/>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aff9"/>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TW"/>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aff9"/>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aff9"/>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aff9"/>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aff9"/>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TW"/>
              </w:rPr>
              <w:lastRenderedPageBreak/>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aff9"/>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aff9"/>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aff9"/>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aff9"/>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TW"/>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aff9"/>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aff9"/>
              <w:numPr>
                <w:ilvl w:val="1"/>
                <w:numId w:val="19"/>
              </w:numPr>
              <w:snapToGrid/>
              <w:spacing w:after="80" w:line="240" w:lineRule="auto"/>
              <w:rPr>
                <w:szCs w:val="18"/>
              </w:rPr>
            </w:pPr>
            <w:r>
              <w:rPr>
                <w:szCs w:val="18"/>
              </w:rPr>
              <w:lastRenderedPageBreak/>
              <w:t>Alt.2-1: Alt. 2 with Y&gt;1</w:t>
            </w:r>
          </w:p>
          <w:p w14:paraId="1A51E9F8" w14:textId="77777777" w:rsidR="00AE5D4F" w:rsidRDefault="009A2FA3">
            <w:pPr>
              <w:pStyle w:val="aff9"/>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TW"/>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aff9"/>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aff9"/>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aff9"/>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TW"/>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aff9"/>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aff9"/>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aff9"/>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3"/>
        <w:jc w:val="both"/>
        <w:rPr>
          <w:lang w:val="en-GB" w:eastAsia="zh-CN"/>
        </w:rPr>
      </w:pPr>
      <w:r>
        <w:rPr>
          <w:lang w:val="en-GB" w:eastAsia="zh-CN"/>
        </w:rPr>
        <w:t>R1-2109904 (InterDigital)</w:t>
      </w:r>
    </w:p>
    <w:tbl>
      <w:tblPr>
        <w:tblStyle w:val="aff2"/>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aff9"/>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aff9"/>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aff9"/>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aff9"/>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aff9"/>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6CBEACF6" w14:textId="77777777" w:rsidR="00AE5D4F" w:rsidRDefault="009A2FA3">
            <w:pPr>
              <w:pStyle w:val="aff9"/>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aff9"/>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16"/>
              <w:rPr>
                <w:rFonts w:eastAsia="Batang"/>
                <w:b/>
                <w:lang w:eastAsia="ko-KR"/>
              </w:rPr>
            </w:pPr>
            <w:r>
              <w:rPr>
                <w:rFonts w:eastAsia="Batang"/>
                <w:b/>
                <w:lang w:eastAsia="ko-KR"/>
              </w:rPr>
              <w:t>Proposal #2: Adopt Alt-1, with the followings</w:t>
            </w:r>
          </w:p>
          <w:p w14:paraId="4FE76FB1" w14:textId="77777777"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aff9"/>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aff9"/>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aff9"/>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aff9"/>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aff9"/>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aff9"/>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aff9"/>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aff9"/>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aff9"/>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aff9"/>
              <w:numPr>
                <w:ilvl w:val="0"/>
                <w:numId w:val="64"/>
              </w:numPr>
              <w:snapToGrid/>
              <w:spacing w:line="240" w:lineRule="auto"/>
              <w:jc w:val="both"/>
              <w:rPr>
                <w:i/>
                <w:iCs/>
              </w:rPr>
            </w:pPr>
            <w:r>
              <w:rPr>
                <w:i/>
                <w:iCs/>
              </w:rPr>
              <w:lastRenderedPageBreak/>
              <w:t>PDCCH monitoring of all SS sets monitored in the Y slots occurs within N consecutive symbols of Y with the following options:</w:t>
            </w:r>
          </w:p>
          <w:p w14:paraId="56CA0280" w14:textId="77777777" w:rsidR="00AE5D4F" w:rsidRDefault="009A2FA3">
            <w:pPr>
              <w:pStyle w:val="aff9"/>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aff9"/>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aff9"/>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2B5108">
            <w:pPr>
              <w:spacing w:line="276" w:lineRule="auto"/>
              <w:jc w:val="center"/>
            </w:pPr>
            <w:r>
              <w:rPr>
                <w:noProof/>
              </w:rPr>
              <w:object w:dxaOrig="8010" w:dyaOrig="2430" w14:anchorId="044BAC0B">
                <v:shape id="_x0000_i1037" type="#_x0000_t75" alt="" style="width:401.2pt;height:121.55pt;mso-width-percent:0;mso-height-percent:0;mso-width-percent:0;mso-height-percent:0" o:ole="">
                  <v:imagedata r:id="rId40" o:title=""/>
                </v:shape>
                <o:OLEObject Type="Embed" ProgID="Visio.Drawing.15" ShapeID="_x0000_i1037" DrawAspect="Content" ObjectID="_1696162895" r:id="rId41"/>
              </w:object>
            </w:r>
          </w:p>
          <w:p w14:paraId="687D050C" w14:textId="77777777" w:rsidR="00AE5D4F" w:rsidRDefault="009A2FA3">
            <w:pPr>
              <w:tabs>
                <w:tab w:val="left" w:pos="7406"/>
              </w:tabs>
              <w:spacing w:line="360" w:lineRule="auto"/>
              <w:jc w:val="center"/>
              <w:rPr>
                <w:bCs/>
                <w:iCs/>
              </w:rPr>
            </w:pPr>
            <w:r>
              <w:rPr>
                <w:b/>
                <w:iCs/>
              </w:rPr>
              <w:lastRenderedPageBreak/>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a8"/>
              <w:spacing w:after="0"/>
              <w:jc w:val="left"/>
            </w:pPr>
            <w:bookmarkStart w:id="33" w:name="_Toc83573325"/>
            <w:bookmarkStart w:id="34" w:name="_Toc83587355"/>
            <w:bookmarkStart w:id="35" w:name="_Toc83632381"/>
            <w:bookmarkStart w:id="36" w:name="P_1"/>
            <w:r>
              <w:t xml:space="preserve">Proposal </w:t>
            </w:r>
            <w:fldSimple w:instr=" SEQ Proposal \* ARABIC ">
              <w:r>
                <w:t>1</w:t>
              </w:r>
            </w:fldSimple>
            <w:r>
              <w:t>: For the values of X in addition to X = 4 for 480 kHz SCS and X = 8 for 960 kHz SCS, the following sets are considered per UE capability:</w:t>
            </w:r>
            <w:bookmarkEnd w:id="33"/>
            <w:bookmarkEnd w:id="34"/>
            <w:bookmarkEnd w:id="35"/>
            <w:r>
              <w:t xml:space="preserve"> </w:t>
            </w:r>
          </w:p>
          <w:p w14:paraId="7F1DC8D5" w14:textId="77777777" w:rsidR="00AE5D4F" w:rsidRDefault="009A2FA3">
            <w:pPr>
              <w:pStyle w:val="a8"/>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a8"/>
              <w:numPr>
                <w:ilvl w:val="0"/>
                <w:numId w:val="66"/>
              </w:numPr>
              <w:overflowPunct w:val="0"/>
              <w:snapToGrid/>
              <w:spacing w:line="240" w:lineRule="auto"/>
              <w:jc w:val="left"/>
              <w:textAlignment w:val="baseline"/>
            </w:pPr>
            <w:r>
              <w:t>960 kHz SCS: X = {1, 4} slots.</w:t>
            </w:r>
          </w:p>
          <w:bookmarkEnd w:id="36"/>
          <w:p w14:paraId="279FF578" w14:textId="77777777" w:rsidR="00AE5D4F" w:rsidRDefault="009A2FA3">
            <w:pPr>
              <w:rPr>
                <w:lang w:val="en-GB"/>
              </w:rPr>
            </w:pPr>
            <w:r>
              <w:rPr>
                <w:lang w:val="en-GB"/>
              </w:rPr>
              <w:lastRenderedPageBreak/>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a8"/>
              <w:jc w:val="left"/>
            </w:pPr>
            <w:bookmarkStart w:id="37" w:name="_Ref83586061"/>
            <w:bookmarkStart w:id="38" w:name="_Toc83632383"/>
            <w:bookmarkStart w:id="39" w:name="_Toc83573327"/>
            <w:bookmarkStart w:id="40" w:name="_Toc83587357"/>
            <w:bookmarkStart w:id="41" w:name="P_3"/>
            <w:r>
              <w:t xml:space="preserve">Proposal </w:t>
            </w:r>
            <w:fldSimple w:instr=" SEQ Proposal \* ARABIC ">
              <w:r>
                <w:t>3</w:t>
              </w:r>
            </w:fldSimple>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14:paraId="03B887EE" w14:textId="77777777" w:rsidR="00AE5D4F" w:rsidRDefault="009A2FA3">
            <w:pPr>
              <w:pStyle w:val="a8"/>
              <w:jc w:val="left"/>
            </w:pPr>
            <w:bookmarkStart w:id="42" w:name="_Toc83573328"/>
            <w:bookmarkStart w:id="43" w:name="_Toc83587358"/>
            <w:bookmarkStart w:id="44" w:name="_Toc83632384"/>
            <w:bookmarkStart w:id="45" w:name="P_4"/>
            <w:bookmarkEnd w:id="41"/>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2"/>
            <w:bookmarkEnd w:id="43"/>
            <w:bookmarkEnd w:id="44"/>
          </w:p>
          <w:bookmarkEnd w:id="45"/>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a8"/>
              <w:rPr>
                <w:lang w:val="en-GB"/>
              </w:rPr>
            </w:pPr>
            <w:bookmarkStart w:id="46" w:name="_Toc83587368"/>
            <w:bookmarkStart w:id="47" w:name="_Toc83632394"/>
            <w:bookmarkStart w:id="48"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14:paraId="55D828AD" w14:textId="77777777" w:rsidR="00AE5D4F" w:rsidRDefault="00AE5D4F"/>
          <w:p w14:paraId="609D5893" w14:textId="77777777" w:rsidR="00AE5D4F" w:rsidRDefault="002B5108">
            <w:r>
              <w:rPr>
                <w:noProof/>
              </w:rPr>
              <w:object w:dxaOrig="9945" w:dyaOrig="1725" w14:anchorId="5C8342B0">
                <v:shape id="_x0000_i1038" type="#_x0000_t75" alt="" style="width:498.15pt;height:87pt;mso-width-percent:0;mso-height-percent:0;mso-width-percent:0;mso-height-percent:0" o:ole="">
                  <v:imagedata r:id="rId42" o:title=""/>
                </v:shape>
                <o:OLEObject Type="Embed" ProgID="Visio.Drawing.15" ShapeID="_x0000_i1038" DrawAspect="Content" ObjectID="_1696162896" r:id="rId43"/>
              </w:object>
            </w:r>
          </w:p>
          <w:p w14:paraId="0F5BF68B" w14:textId="77777777" w:rsidR="00AE5D4F" w:rsidRDefault="009A2FA3">
            <w:pPr>
              <w:pStyle w:val="a8"/>
              <w:rPr>
                <w:u w:val="single"/>
              </w:rPr>
            </w:pPr>
            <w:bookmarkStart w:id="49" w:name="_Ref83584248"/>
            <w:r>
              <w:t xml:space="preserve">Figure </w:t>
            </w:r>
            <w:fldSimple w:instr=" SEQ Figure \* ARABIC ">
              <w:r>
                <w:t>1</w:t>
              </w:r>
            </w:fldSimple>
            <w:bookmarkEnd w:id="49"/>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 xml:space="preserve">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w:t>
            </w:r>
            <w:r>
              <w:lastRenderedPageBreak/>
              <w:t>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aff9"/>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aff9"/>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a8"/>
            </w:pPr>
            <w:bookmarkStart w:id="50" w:name="_Toc83587369"/>
            <w:bookmarkStart w:id="51" w:name="_Toc83632395"/>
            <w:bookmarkStart w:id="52"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50"/>
            <w:bookmarkEnd w:id="51"/>
          </w:p>
          <w:bookmarkEnd w:id="52"/>
          <w:p w14:paraId="5B2C9DD0" w14:textId="77777777" w:rsidR="00AE5D4F" w:rsidRDefault="009A2FA3">
            <w:pPr>
              <w:rPr>
                <w:lang w:eastAsia="zh-CN"/>
              </w:rPr>
            </w:pPr>
            <w:r>
              <w:t>Therefore, based on the discussion above, we believe that Alt 2 is more efficient and flexible compared to Alt 1.</w:t>
            </w:r>
          </w:p>
          <w:p w14:paraId="59AF20E8" w14:textId="77777777" w:rsidR="00AE5D4F" w:rsidRDefault="009A2FA3">
            <w:pPr>
              <w:pStyle w:val="a8"/>
              <w:spacing w:after="0"/>
              <w:rPr>
                <w:lang w:eastAsia="zh-CN"/>
              </w:rPr>
            </w:pPr>
            <w:bookmarkStart w:id="53" w:name="_Ref68205303"/>
            <w:bookmarkStart w:id="54" w:name="_Toc68262156"/>
            <w:bookmarkStart w:id="55" w:name="_Toc68552634"/>
            <w:bookmarkStart w:id="56" w:name="_Toc68530788"/>
            <w:bookmarkStart w:id="57" w:name="_Toc78736002"/>
            <w:bookmarkStart w:id="58" w:name="_Toc79099658"/>
            <w:bookmarkStart w:id="59" w:name="_Toc68608256"/>
            <w:bookmarkStart w:id="60" w:name="_Toc68262269"/>
            <w:bookmarkStart w:id="61" w:name="_Toc83573331"/>
            <w:bookmarkStart w:id="62" w:name="_Toc68262096"/>
            <w:bookmarkStart w:id="63" w:name="_Toc83587361"/>
            <w:bookmarkStart w:id="64" w:name="_Toc68528597"/>
            <w:bookmarkStart w:id="65" w:name="_Toc68262215"/>
            <w:bookmarkStart w:id="66" w:name="_Toc68608206"/>
            <w:bookmarkStart w:id="67" w:name="_Toc68262236"/>
            <w:bookmarkStart w:id="68" w:name="_Toc68262202"/>
            <w:bookmarkStart w:id="69" w:name="_Toc68262407"/>
            <w:bookmarkStart w:id="70" w:name="_Toc79147719"/>
            <w:bookmarkStart w:id="71" w:name="_Toc83632387"/>
            <w:bookmarkStart w:id="72" w:name="_Toc68530837"/>
            <w:bookmarkStart w:id="73" w:name="_Toc68261799"/>
            <w:bookmarkStart w:id="74" w:name="_Toc68262116"/>
            <w:bookmarkStart w:id="75" w:name="_Toc68608268"/>
            <w:bookmarkStart w:id="76" w:name="P_7"/>
            <w:r>
              <w:t xml:space="preserve">Proposal </w:t>
            </w:r>
            <w:fldSimple w:instr=" SEQ Proposal \* ARABIC ">
              <w:r>
                <w:t>7</w:t>
              </w:r>
            </w:fldSimple>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E8E5726" w14:textId="77777777" w:rsidR="00AE5D4F" w:rsidRDefault="009A2FA3">
            <w:pPr>
              <w:pStyle w:val="aff9"/>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aff9"/>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aff9"/>
              <w:numPr>
                <w:ilvl w:val="1"/>
                <w:numId w:val="16"/>
              </w:numPr>
              <w:spacing w:line="240" w:lineRule="auto"/>
              <w:rPr>
                <w:b/>
                <w:bCs/>
              </w:rPr>
            </w:pPr>
            <w:r>
              <w:rPr>
                <w:b/>
                <w:bCs/>
              </w:rPr>
              <w:t xml:space="preserve">The capability indicates the BD/CCE budget within a span of at most Y = 1 slot </w:t>
            </w:r>
          </w:p>
          <w:bookmarkEnd w:id="76"/>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3"/>
        <w:jc w:val="both"/>
        <w:rPr>
          <w:lang w:val="en-GB" w:eastAsia="zh-CN"/>
        </w:rPr>
      </w:pPr>
      <w:r>
        <w:rPr>
          <w:lang w:val="en-GB" w:eastAsia="zh-CN"/>
        </w:rPr>
        <w:t>R1-2110248 (Charter Communications)</w:t>
      </w:r>
    </w:p>
    <w:tbl>
      <w:tblPr>
        <w:tblStyle w:val="aff2"/>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3"/>
        <w:jc w:val="both"/>
        <w:rPr>
          <w:lang w:val="en-GB" w:eastAsia="zh-CN"/>
        </w:rPr>
      </w:pPr>
      <w:r>
        <w:rPr>
          <w:lang w:val="en-GB" w:eastAsia="zh-CN"/>
        </w:rPr>
        <w:t>R1-2110252 (Panasonic)</w:t>
      </w:r>
    </w:p>
    <w:tbl>
      <w:tblPr>
        <w:tblStyle w:val="aff2"/>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ae"/>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ae"/>
            </w:pPr>
            <w:r>
              <w:t xml:space="preserve">To address the above-mentioned requirements, one important design point is to define minimum separation in time between two consecutive spans of MOs. A span, per Rel-16 </w:t>
            </w:r>
            <w:r>
              <w:lastRenderedPageBreak/>
              <w:t xml:space="preserve">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ae"/>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ae"/>
            </w:pPr>
            <w:r>
              <w:t xml:space="preserve">On the other hand, considering the fact that Alt 1 was preferred by majority companies [1], we are open to further discuss Alt 1. </w:t>
            </w:r>
          </w:p>
          <w:p w14:paraId="479FFA96" w14:textId="77777777" w:rsidR="00AE5D4F" w:rsidRDefault="009A2FA3">
            <w:pPr>
              <w:pStyle w:val="ae"/>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ae"/>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w:t>
            </w:r>
            <w:r>
              <w:lastRenderedPageBreak/>
              <w:t xml:space="preserve">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ae"/>
            </w:pPr>
          </w:p>
          <w:p w14:paraId="2EAF939D" w14:textId="77777777" w:rsidR="00AE5D4F" w:rsidRDefault="00AE5D4F">
            <w:pPr>
              <w:pStyle w:val="ae"/>
            </w:pPr>
          </w:p>
          <w:p w14:paraId="20BEB7D7" w14:textId="77777777" w:rsidR="00AE5D4F" w:rsidRDefault="002B5108">
            <w:pPr>
              <w:pStyle w:val="ae"/>
            </w:pPr>
            <w:r>
              <w:rPr>
                <w:noProof/>
              </w:rPr>
              <w:object w:dxaOrig="9660" w:dyaOrig="2790" w14:anchorId="640D6600">
                <v:shape id="_x0000_i1039" type="#_x0000_t75" alt="" style="width:486.95pt;height:139pt;mso-width-percent:0;mso-height-percent:0;mso-width-percent:0;mso-height-percent:0" o:ole="">
                  <v:imagedata r:id="rId44" o:title=""/>
                </v:shape>
                <o:OLEObject Type="Embed" ProgID="Visio.Drawing.15" ShapeID="_x0000_i1039" DrawAspect="Content" ObjectID="_1696162897" r:id="rId45"/>
              </w:object>
            </w:r>
          </w:p>
          <w:p w14:paraId="4F9F89B9" w14:textId="77777777" w:rsidR="00AE5D4F" w:rsidRDefault="00AE5D4F">
            <w:pPr>
              <w:pStyle w:val="ae"/>
            </w:pPr>
          </w:p>
          <w:p w14:paraId="36735726" w14:textId="77777777" w:rsidR="00AE5D4F" w:rsidRDefault="009A2FA3">
            <w:pPr>
              <w:pStyle w:val="ae"/>
              <w:jc w:val="center"/>
            </w:pPr>
            <w:r>
              <w:t>Fig.1 Determination of the location of Y</w:t>
            </w:r>
          </w:p>
          <w:p w14:paraId="01E31796" w14:textId="77777777" w:rsidR="00AE5D4F" w:rsidRDefault="00AE5D4F">
            <w:pPr>
              <w:pStyle w:val="ae"/>
              <w:rPr>
                <w:b/>
                <w:bCs/>
              </w:rPr>
            </w:pPr>
          </w:p>
          <w:p w14:paraId="000C939D" w14:textId="77777777" w:rsidR="00AE5D4F" w:rsidRDefault="00AE5D4F">
            <w:pPr>
              <w:pStyle w:val="ae"/>
              <w:rPr>
                <w:b/>
                <w:bCs/>
              </w:rPr>
            </w:pPr>
          </w:p>
          <w:p w14:paraId="7D879166" w14:textId="77777777" w:rsidR="00AE5D4F" w:rsidRDefault="009A2FA3">
            <w:pPr>
              <w:pStyle w:val="ae"/>
              <w:rPr>
                <w:b/>
                <w:bCs/>
              </w:rPr>
            </w:pPr>
            <w:r>
              <w:rPr>
                <w:b/>
                <w:bCs/>
              </w:rPr>
              <w:t xml:space="preserve">Proposal 2: For Alt 1, UE determines the location of Y based on the following rule: </w:t>
            </w:r>
          </w:p>
          <w:p w14:paraId="54E20310" w14:textId="77777777" w:rsidR="00AE5D4F" w:rsidRDefault="009A2FA3">
            <w:pPr>
              <w:pStyle w:val="ae"/>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ae"/>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2"/>
      </w:pPr>
      <w:r>
        <w:t>Topic A2: Search Space Configuration/Enhancement</w:t>
      </w:r>
    </w:p>
    <w:p w14:paraId="20AC4DA0" w14:textId="77777777" w:rsidR="00AE5D4F" w:rsidRDefault="009A2FA3">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宋体"/>
              </w:rPr>
            </w:pPr>
            <w:r>
              <w:rPr>
                <w:rFonts w:eastAsia="宋体"/>
              </w:rPr>
              <w:t>The time domain parameters include periodicity, offset, duration, and monitoring symbols within slot as shown in following table.</w:t>
            </w:r>
          </w:p>
          <w:p w14:paraId="3993A49E" w14:textId="77777777" w:rsidR="00AE5D4F" w:rsidRDefault="009A2FA3">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w:t>
            </w:r>
          </w:p>
          <w:p w14:paraId="57DFCA11" w14:textId="77777777" w:rsidR="00AE5D4F" w:rsidRDefault="009A2FA3">
            <w:pPr>
              <w:widowControl/>
              <w:spacing w:before="180" w:after="180"/>
              <w:rPr>
                <w:rFonts w:eastAsia="宋体"/>
              </w:rPr>
            </w:pPr>
            <w:r>
              <w:rPr>
                <w:rFonts w:eastAsia="宋体"/>
                <w:b/>
              </w:rPr>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eastAsia="宋体" w:hint="eastAsia"/>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14:paraId="254DB6E1" w14:textId="77777777" w:rsidR="00AE5D4F" w:rsidRDefault="009A2FA3">
            <w:pPr>
              <w:widowControl/>
              <w:spacing w:before="180" w:after="180"/>
              <w:jc w:val="center"/>
              <w:rPr>
                <w:rFonts w:eastAsia="宋体"/>
                <w:color w:val="000000"/>
              </w:rPr>
            </w:pPr>
            <w:r>
              <w:rPr>
                <w:rFonts w:eastAsia="宋体"/>
              </w:rPr>
              <w:t xml:space="preserve"> </w:t>
            </w:r>
            <w:r>
              <w:rPr>
                <w:rFonts w:eastAsia="宋体"/>
                <w:noProof/>
                <w:lang w:eastAsia="zh-TW"/>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宋体"/>
                <w:bCs/>
                <w:color w:val="000000"/>
                <w:sz w:val="20"/>
                <w:szCs w:val="20"/>
              </w:rPr>
            </w:pPr>
            <w:bookmarkStart w:id="77"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7"/>
            <w:r>
              <w:rPr>
                <w:rFonts w:eastAsia="宋体"/>
                <w:b/>
                <w:bCs/>
                <w:sz w:val="20"/>
                <w:szCs w:val="20"/>
              </w:rPr>
              <w:t xml:space="preserve">. </w:t>
            </w:r>
            <w:r>
              <w:rPr>
                <w:rFonts w:eastAsia="宋体"/>
                <w:b/>
                <w:bCs/>
                <w:color w:val="000000"/>
                <w:sz w:val="20"/>
                <w:szCs w:val="20"/>
              </w:rPr>
              <w:t>TDM-ed search space for different UEs within a monitoring span</w:t>
            </w:r>
          </w:p>
          <w:p w14:paraId="52CE2DCC" w14:textId="77777777" w:rsidR="00AE5D4F" w:rsidRDefault="00AE5D4F">
            <w:pPr>
              <w:widowControl/>
              <w:spacing w:before="180" w:after="180"/>
              <w:rPr>
                <w:rFonts w:eastAsia="宋体"/>
                <w:color w:val="000000"/>
              </w:rPr>
            </w:pPr>
          </w:p>
          <w:p w14:paraId="4ABFD043"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lastRenderedPageBreak/>
              <w:t>The time domain parameters of search space set configuration should be revised for multi-slot PDCCH monitoring for 480 kHz and 960 kHz, as follows:</w:t>
            </w:r>
          </w:p>
          <w:p w14:paraId="3BA57C6C" w14:textId="77777777" w:rsidR="00AE5D4F" w:rsidRDefault="009A2FA3">
            <w:pPr>
              <w:widowControl/>
              <w:numPr>
                <w:ilvl w:val="1"/>
                <w:numId w:val="41"/>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eastAsia="宋体" w:hint="eastAsia"/>
                <w:b/>
                <w:i/>
              </w:rPr>
              <w:t>.</w:t>
            </w:r>
            <w:r>
              <w:rPr>
                <w:rFonts w:eastAsia="宋体"/>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宋体" w:hAnsi="Cambria Math"/>
                      <w:sz w:val="20"/>
                      <w:szCs w:val="20"/>
                    </w:rPr>
                  </m:ctrlPr>
                </m:sSubPr>
                <m:e>
                  <m:r>
                    <w:rPr>
                      <w:rFonts w:ascii="Cambria Math" w:eastAsia="宋体" w:hAnsi="Cambria Math"/>
                      <w:sz w:val="20"/>
                      <w:szCs w:val="20"/>
                    </w:rPr>
                    <m:t>P</m:t>
                  </m:r>
                </m:e>
                <m:sub>
                  <m:r>
                    <m:rPr>
                      <m:nor/>
                    </m:rPr>
                    <w:rPr>
                      <w:rFonts w:ascii="Cambria Math" w:eastAsia="宋体" w:hAnsi="Cambria Math"/>
                      <w:sz w:val="20"/>
                      <w:szCs w:val="20"/>
                    </w:rPr>
                    <m:t>switch</m:t>
                  </m:r>
                </m:sub>
              </m:sSub>
            </m:oMath>
            <w:r>
              <w:rPr>
                <w:rFonts w:eastAsia="宋体" w:hint="eastAsia"/>
                <w:b/>
                <w:sz w:val="20"/>
                <w:szCs w:val="20"/>
              </w:rPr>
              <w:t xml:space="preserve"> </w:t>
            </w:r>
            <w:r>
              <w:rPr>
                <w:rFonts w:eastAsia="宋体"/>
                <w:sz w:val="20"/>
                <w:szCs w:val="20"/>
              </w:rPr>
              <w:t>symbols,</w:t>
            </w:r>
            <w:r>
              <w:rPr>
                <w:rFonts w:eastAsia="宋体"/>
              </w:rPr>
              <w:t xml:space="preserve"> as listed in Table 8, for a UE to accomplish a SSSG switching procedure. </w:t>
            </w:r>
          </w:p>
          <w:p w14:paraId="580F0B4C" w14:textId="77777777" w:rsidR="00AE5D4F" w:rsidRDefault="009A2FA3">
            <w:pPr>
              <w:widowControl/>
              <w:jc w:val="center"/>
              <w:rPr>
                <w:rFonts w:ascii="Calibri" w:eastAsia="宋体" w:hAnsi="Calibri" w:cs="Calibri"/>
                <w:b/>
                <w:sz w:val="20"/>
                <w:szCs w:val="20"/>
              </w:rPr>
            </w:pPr>
            <w:bookmarkStart w:id="78" w:name="_Ref78228631"/>
            <w:r>
              <w:rPr>
                <w:rFonts w:ascii="Calibri" w:eastAsia="宋体" w:hAnsi="Calibri" w:cs="Calibri"/>
                <w:b/>
                <w:sz w:val="20"/>
                <w:szCs w:val="20"/>
              </w:rPr>
              <w:t xml:space="preserve">Table </w:t>
            </w:r>
            <w:r>
              <w:rPr>
                <w:rFonts w:ascii="Calibri" w:eastAsia="宋体" w:hAnsi="Calibri" w:cs="Calibri"/>
                <w:b/>
                <w:sz w:val="20"/>
                <w:szCs w:val="20"/>
              </w:rPr>
              <w:fldChar w:fldCharType="begin"/>
            </w:r>
            <w:r>
              <w:rPr>
                <w:rFonts w:ascii="Calibri" w:eastAsia="宋体" w:hAnsi="Calibri" w:cs="Calibri"/>
                <w:b/>
                <w:sz w:val="20"/>
                <w:szCs w:val="20"/>
              </w:rPr>
              <w:instrText xml:space="preserve"> SEQ Table \* ARABIC </w:instrText>
            </w:r>
            <w:r>
              <w:rPr>
                <w:rFonts w:ascii="Calibri" w:eastAsia="宋体" w:hAnsi="Calibri" w:cs="Calibri"/>
                <w:b/>
                <w:sz w:val="20"/>
                <w:szCs w:val="20"/>
              </w:rPr>
              <w:fldChar w:fldCharType="separate"/>
            </w:r>
            <w:r>
              <w:rPr>
                <w:rFonts w:ascii="Calibri" w:eastAsia="宋体" w:hAnsi="Calibri" w:cs="Calibri"/>
                <w:b/>
                <w:sz w:val="20"/>
                <w:szCs w:val="20"/>
              </w:rPr>
              <w:t>6</w:t>
            </w:r>
            <w:r>
              <w:rPr>
                <w:rFonts w:ascii="Calibri" w:eastAsia="宋体" w:hAnsi="Calibri" w:cs="Calibri"/>
                <w:b/>
                <w:sz w:val="20"/>
                <w:szCs w:val="20"/>
              </w:rPr>
              <w:fldChar w:fldCharType="end"/>
            </w:r>
            <w:bookmarkEnd w:id="78"/>
            <w:r>
              <w:rPr>
                <w:rFonts w:ascii="Calibri" w:eastAsia="宋体" w:hAnsi="Calibri" w:cs="Calibri"/>
                <w:b/>
                <w:sz w:val="20"/>
                <w:szCs w:val="20"/>
              </w:rPr>
              <w:t xml:space="preserve">. Minimum value of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7908631D"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Minimum </w:t>
                  </w:r>
                  <m:oMath>
                    <m:sSub>
                      <m:sSubPr>
                        <m:ctrlPr>
                          <w:rPr>
                            <w:rFonts w:ascii="Cambria Math" w:eastAsia="宋体" w:hAnsi="Cambria Math" w:cs="Calibri"/>
                            <w:sz w:val="20"/>
                            <w:szCs w:val="20"/>
                          </w:rPr>
                        </m:ctrlPr>
                      </m:sSubPr>
                      <m:e>
                        <m:r>
                          <w:rPr>
                            <w:rFonts w:ascii="Cambria Math" w:eastAsia="宋体" w:hAnsi="Cambria Math" w:cs="Calibri"/>
                            <w:sz w:val="20"/>
                            <w:szCs w:val="20"/>
                          </w:rPr>
                          <m:t>P</m:t>
                        </m:r>
                      </m:e>
                      <m:sub>
                        <m:r>
                          <m:rPr>
                            <m:nor/>
                          </m:rPr>
                          <w:rPr>
                            <w:rFonts w:ascii="Calibri" w:eastAsia="宋体" w:hAnsi="Calibri" w:cs="Calibri"/>
                            <w:sz w:val="20"/>
                            <w:szCs w:val="20"/>
                          </w:rPr>
                          <m:t>switch</m:t>
                        </m:r>
                      </m:sub>
                    </m:sSub>
                  </m:oMath>
                  <w:r>
                    <w:rPr>
                      <w:rFonts w:ascii="Calibri" w:eastAsia="宋体" w:hAnsi="Calibri" w:cs="Calibri"/>
                      <w:b/>
                      <w:sz w:val="20"/>
                      <w:szCs w:val="20"/>
                      <w:lang w:val="en-GB"/>
                    </w:rPr>
                    <w:t xml:space="preserve"> value for</w:t>
                  </w:r>
                </w:p>
                <w:p w14:paraId="1627F176"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5D8FDCFB"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61A960BA"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25</w:t>
                  </w:r>
                </w:p>
              </w:tc>
              <w:tc>
                <w:tcPr>
                  <w:tcW w:w="3420" w:type="dxa"/>
                </w:tcPr>
                <w:p w14:paraId="67A7C445"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bl>
          <w:p w14:paraId="63532E76" w14:textId="77777777" w:rsidR="00AE5D4F" w:rsidRDefault="00AE5D4F">
            <w:pPr>
              <w:widowControl/>
              <w:rPr>
                <w:rFonts w:eastAsia="宋体"/>
              </w:rPr>
            </w:pPr>
          </w:p>
          <w:p w14:paraId="092A54BD" w14:textId="77777777" w:rsidR="00AE5D4F" w:rsidRDefault="009A2FA3">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3"/>
        <w:jc w:val="both"/>
        <w:rPr>
          <w:lang w:val="en-GB" w:eastAsia="zh-CN"/>
        </w:rPr>
      </w:pPr>
      <w:r>
        <w:rPr>
          <w:lang w:val="en-GB" w:eastAsia="zh-CN"/>
        </w:rPr>
        <w:lastRenderedPageBreak/>
        <w:t>R1-2108783 (Futurewei)</w:t>
      </w:r>
    </w:p>
    <w:tbl>
      <w:tblPr>
        <w:tblStyle w:val="aff2"/>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aff9"/>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aff9"/>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aff9"/>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aff9"/>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TW"/>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a8"/>
              <w:rPr>
                <w:bCs w:val="0"/>
              </w:rPr>
            </w:pPr>
            <w:r>
              <w:t xml:space="preserve">Figure </w:t>
            </w:r>
            <w:fldSimple w:instr=" SEQ Figure \* ARABIC ">
              <w:r>
                <w:t>4</w:t>
              </w:r>
            </w:fldSimple>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w:t>
            </w:r>
            <w:r>
              <w:rPr>
                <w:bCs/>
              </w:rPr>
              <w:lastRenderedPageBreak/>
              <w:t xml:space="preserve">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aff9"/>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lastRenderedPageBreak/>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aff9"/>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TW"/>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宋体" w:hint="eastAsia"/>
                <w:b/>
                <w:bCs/>
                <w:lang w:eastAsia="zh-CN"/>
              </w:rPr>
              <w:t>Figure 3: Configurations if a fixed pattern of slot groups is supported</w:t>
            </w:r>
          </w:p>
          <w:p w14:paraId="2C1B1FD8" w14:textId="77777777" w:rsidR="00AE5D4F" w:rsidRDefault="009A2FA3">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宋体" w:hint="eastAsia"/>
                <w:b/>
                <w:lang w:eastAsia="zh-CN"/>
              </w:rPr>
              <w:t xml:space="preserve">Proposal </w:t>
            </w:r>
            <w:r>
              <w:rPr>
                <w:rFonts w:eastAsia="宋体"/>
                <w:b/>
                <w:lang w:eastAsia="zh-CN"/>
              </w:rPr>
              <w:t>2</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 xml:space="preserve">should be configured as an integral multiple of a slot group, if </w:t>
            </w:r>
            <w:r>
              <w:rPr>
                <w:rFonts w:eastAsia="宋体"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宋体"/>
                <w:b/>
                <w:lang w:eastAsia="zh-CN"/>
              </w:rPr>
            </w:pPr>
            <w:r>
              <w:rPr>
                <w:rFonts w:eastAsia="宋体" w:hint="eastAsia"/>
                <w:b/>
                <w:lang w:eastAsia="zh-CN"/>
              </w:rPr>
              <w:t xml:space="preserve">Proposal </w:t>
            </w:r>
            <w:r>
              <w:rPr>
                <w:rFonts w:eastAsia="宋体"/>
                <w:b/>
                <w:lang w:eastAsia="zh-CN"/>
              </w:rPr>
              <w:t>3</w:t>
            </w:r>
            <w:r>
              <w:rPr>
                <w:rFonts w:eastAsia="宋体"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宋体"/>
                <w:b/>
                <w:bCs/>
                <w:lang w:eastAsia="zh-CN"/>
              </w:rPr>
            </w:pPr>
            <w:r>
              <w:rPr>
                <w:b/>
                <w:bCs/>
                <w:lang w:eastAsia="zh-CN"/>
              </w:rPr>
              <w:lastRenderedPageBreak/>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aff9"/>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aff9"/>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TW"/>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3"/>
        <w:jc w:val="both"/>
        <w:rPr>
          <w:lang w:val="en-GB" w:eastAsia="zh-CN"/>
        </w:rPr>
      </w:pPr>
      <w:r>
        <w:rPr>
          <w:lang w:val="en-GB" w:eastAsia="zh-CN"/>
        </w:rPr>
        <w:t>R1-2109117 (NEC)</w:t>
      </w:r>
    </w:p>
    <w:tbl>
      <w:tblPr>
        <w:tblStyle w:val="aff2"/>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lastRenderedPageBreak/>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ae"/>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w:t>
            </w:r>
            <w:r>
              <w:rPr>
                <w:lang w:val="en-GB" w:eastAsia="zh-CN"/>
              </w:rPr>
              <w:lastRenderedPageBreak/>
              <w:t xml:space="preserve">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ae"/>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aff9"/>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aff9"/>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aff9"/>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aff9"/>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aff9"/>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ae"/>
              <w:keepNext/>
              <w:jc w:val="center"/>
            </w:pPr>
            <w:r>
              <w:lastRenderedPageBreak/>
              <w:t xml:space="preserve"> </w:t>
            </w:r>
            <w:r w:rsidR="002B5108">
              <w:rPr>
                <w:noProof/>
              </w:rPr>
              <w:object w:dxaOrig="6750" w:dyaOrig="3135" w14:anchorId="30F748B2">
                <v:shape id="_x0000_i1040" type="#_x0000_t75" alt="" style="width:336.7pt;height:156.05pt;mso-width-percent:0;mso-height-percent:0;mso-width-percent:0;mso-height-percent:0" o:ole="">
                  <v:imagedata r:id="rId50" o:title=""/>
                </v:shape>
                <o:OLEObject Type="Embed" ProgID="Visio.Drawing.11" ShapeID="_x0000_i1040" DrawAspect="Content" ObjectID="_1696162898" r:id="rId51"/>
              </w:object>
            </w:r>
          </w:p>
          <w:p w14:paraId="0B376855" w14:textId="77777777" w:rsidR="00AE5D4F" w:rsidRDefault="009A2FA3">
            <w:pPr>
              <w:pStyle w:val="a8"/>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14:paraId="67AA2C97" w14:textId="77777777" w:rsidR="00AE5D4F" w:rsidRDefault="009A2FA3">
            <w:pPr>
              <w:pStyle w:val="ae"/>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ae"/>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ae"/>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ae"/>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ae"/>
              <w:rPr>
                <w:b/>
                <w:lang w:eastAsia="zh-CN"/>
              </w:rPr>
            </w:pPr>
          </w:p>
          <w:p w14:paraId="5977ECF0" w14:textId="77777777" w:rsidR="00AE5D4F" w:rsidRDefault="009A2FA3">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ae"/>
              <w:widowControl/>
              <w:rPr>
                <w:b/>
                <w:lang w:eastAsia="zh-CN"/>
              </w:rPr>
            </w:pPr>
          </w:p>
        </w:tc>
      </w:tr>
    </w:tbl>
    <w:p w14:paraId="3F882D99" w14:textId="77777777" w:rsidR="00AE5D4F" w:rsidRDefault="009A2FA3">
      <w:pPr>
        <w:pStyle w:val="3"/>
        <w:jc w:val="both"/>
        <w:rPr>
          <w:lang w:val="en-GB" w:eastAsia="zh-CN"/>
        </w:rPr>
      </w:pPr>
      <w:r>
        <w:rPr>
          <w:lang w:val="en-GB" w:eastAsia="zh-CN"/>
        </w:rPr>
        <w:lastRenderedPageBreak/>
        <w:t>R1-2109402 (Xiaomi)</w:t>
      </w:r>
    </w:p>
    <w:tbl>
      <w:tblPr>
        <w:tblStyle w:val="aff2"/>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w:t>
            </w:r>
            <w:r>
              <w:rPr>
                <w:lang w:eastAsia="zh-CN"/>
              </w:rPr>
              <w:lastRenderedPageBreak/>
              <w:t xml:space="preserve">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2B5108">
            <w:pPr>
              <w:jc w:val="center"/>
            </w:pPr>
            <w:r>
              <w:rPr>
                <w:noProof/>
              </w:rPr>
              <w:object w:dxaOrig="9945" w:dyaOrig="2190" w14:anchorId="4DB1638F">
                <v:shape id="_x0000_i1041" type="#_x0000_t75" alt="" style="width:498.15pt;height:106.95pt;mso-width-percent:0;mso-height-percent:0;mso-width-percent:0;mso-height-percent:0" o:ole="">
                  <v:imagedata r:id="rId52" o:title=""/>
                </v:shape>
                <o:OLEObject Type="Embed" ProgID="Visio.Drawing.15" ShapeID="_x0000_i1041" DrawAspect="Content" ObjectID="_1696162899" r:id="rId53"/>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2B5108">
            <w:pPr>
              <w:jc w:val="center"/>
            </w:pPr>
            <w:r>
              <w:rPr>
                <w:noProof/>
              </w:rPr>
              <w:object w:dxaOrig="9945" w:dyaOrig="2610" w14:anchorId="1A3E8088">
                <v:shape id="_x0000_i1042" type="#_x0000_t75" alt="" style="width:498.15pt;height:131.95pt;mso-width-percent:0;mso-height-percent:0;mso-width-percent:0;mso-height-percent:0" o:ole="">
                  <v:imagedata r:id="rId54" o:title=""/>
                </v:shape>
                <o:OLEObject Type="Embed" ProgID="Visio.Drawing.15" ShapeID="_x0000_i1042" DrawAspect="Content" ObjectID="_1696162900" r:id="rId55"/>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3"/>
        <w:jc w:val="both"/>
        <w:rPr>
          <w:lang w:val="en-GB" w:eastAsia="zh-CN"/>
        </w:rPr>
      </w:pPr>
      <w:r>
        <w:rPr>
          <w:lang w:val="en-GB" w:eastAsia="zh-CN"/>
        </w:rPr>
        <w:lastRenderedPageBreak/>
        <w:t>R1-2109477 (Samsung)</w:t>
      </w:r>
    </w:p>
    <w:tbl>
      <w:tblPr>
        <w:tblStyle w:val="aff2"/>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lastRenderedPageBreak/>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2B5108">
            <w:r>
              <w:rPr>
                <w:noProof/>
              </w:rPr>
              <w:object w:dxaOrig="9600" w:dyaOrig="2880" w14:anchorId="43FF910D">
                <v:shape id="_x0000_i1043" type="#_x0000_t75" alt="" style="width:482.75pt;height:2in;mso-width-percent:0;mso-height-percent:0;mso-width-percent:0;mso-height-percent:0" o:ole="">
                  <v:imagedata r:id="rId56" o:title=""/>
                </v:shape>
                <o:OLEObject Type="Embed" ProgID="Visio.Drawing.15" ShapeID="_x0000_i1043" DrawAspect="Content" ObjectID="_1696162901" r:id="rId57"/>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w:t>
            </w:r>
            <w:r>
              <w:rPr>
                <w:lang w:eastAsia="zh-CN"/>
              </w:rPr>
              <w:lastRenderedPageBreak/>
              <w:t xml:space="preserve">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w:t>
            </w:r>
            <w:r>
              <w:lastRenderedPageBreak/>
              <w:t xml:space="preserve">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aff9"/>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24B3E3A" w14:textId="77777777" w:rsidR="00AE5D4F" w:rsidRDefault="009A2FA3">
            <w:pPr>
              <w:pStyle w:val="aff9"/>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2B5108">
            <w:pPr>
              <w:jc w:val="center"/>
              <w:rPr>
                <w:lang w:val="en-GB" w:eastAsia="zh-CN"/>
              </w:rPr>
            </w:pPr>
            <w:r>
              <w:rPr>
                <w:noProof/>
              </w:rPr>
              <w:object w:dxaOrig="7650" w:dyaOrig="2040" w14:anchorId="55E2D40E">
                <v:shape id="_x0000_i1044" type="#_x0000_t75" alt="" style="width:381.65pt;height:100.3pt;mso-width-percent:0;mso-height-percent:0;mso-width-percent:0;mso-height-percent:0" o:ole="">
                  <v:imagedata r:id="rId58" o:title=""/>
                </v:shape>
                <o:OLEObject Type="Embed" ProgID="Visio.Drawing.15" ShapeID="_x0000_i1044" DrawAspect="Content" ObjectID="_1696162902" r:id="rId59"/>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3"/>
        <w:jc w:val="both"/>
        <w:rPr>
          <w:lang w:val="en-GB" w:eastAsia="zh-CN"/>
        </w:rPr>
      </w:pPr>
      <w:r>
        <w:rPr>
          <w:lang w:val="en-GB" w:eastAsia="zh-CN"/>
        </w:rPr>
        <w:lastRenderedPageBreak/>
        <w:t>R1-2109666 (NTT DOCOMO)</w:t>
      </w:r>
    </w:p>
    <w:tbl>
      <w:tblPr>
        <w:tblStyle w:val="aff2"/>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14:paraId="29F2639B" w14:textId="77777777" w:rsidR="00AE5D4F" w:rsidRDefault="009A2FA3">
            <w:pPr>
              <w:pStyle w:val="aff9"/>
              <w:numPr>
                <w:ilvl w:val="0"/>
                <w:numId w:val="41"/>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3"/>
        <w:jc w:val="both"/>
        <w:rPr>
          <w:lang w:val="en-GB" w:eastAsia="zh-CN"/>
        </w:rPr>
      </w:pPr>
      <w:r>
        <w:rPr>
          <w:lang w:val="en-GB" w:eastAsia="zh-CN"/>
        </w:rPr>
        <w:t>R1-2109778 (Sony)</w:t>
      </w:r>
    </w:p>
    <w:tbl>
      <w:tblPr>
        <w:tblStyle w:val="aff2"/>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aff9"/>
              <w:numPr>
                <w:ilvl w:val="0"/>
                <w:numId w:val="77"/>
              </w:numPr>
              <w:snapToGrid/>
              <w:spacing w:after="80" w:line="240" w:lineRule="auto"/>
              <w:ind w:left="0" w:firstLine="0"/>
              <w:jc w:val="both"/>
              <w:rPr>
                <w:szCs w:val="20"/>
              </w:rPr>
            </w:pPr>
            <w:r>
              <w:rPr>
                <w:rFonts w:ascii="Times New Roman" w:hAnsi="Times New Roman"/>
                <w:b/>
                <w:bCs/>
                <w:szCs w:val="20"/>
              </w:rPr>
              <w:lastRenderedPageBreak/>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aff9"/>
              <w:numPr>
                <w:ilvl w:val="0"/>
                <w:numId w:val="77"/>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14:paraId="57A5BC96" w14:textId="77777777" w:rsidR="00AE5D4F" w:rsidRDefault="00AE5D4F">
            <w:pPr>
              <w:pStyle w:val="aff9"/>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aff9"/>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3"/>
        <w:jc w:val="both"/>
        <w:rPr>
          <w:lang w:val="en-GB" w:eastAsia="zh-CN"/>
        </w:rPr>
      </w:pPr>
      <w:r>
        <w:rPr>
          <w:lang w:val="en-GB" w:eastAsia="zh-CN"/>
        </w:rPr>
        <w:lastRenderedPageBreak/>
        <w:t>R1-2109898 (Lenovo, Motorola Mobility)</w:t>
      </w:r>
    </w:p>
    <w:tbl>
      <w:tblPr>
        <w:tblStyle w:val="aff2"/>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aff9"/>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w:t>
            </w:r>
            <w:r>
              <w:rPr>
                <w:rFonts w:asciiTheme="majorBidi" w:hAnsiTheme="majorBidi" w:cstheme="majorBidi"/>
                <w:lang w:eastAsia="zh-CN"/>
              </w:rPr>
              <w:lastRenderedPageBreak/>
              <w:t>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aff9"/>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aff9"/>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lastRenderedPageBreak/>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TW"/>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a8"/>
            </w:pPr>
            <w:bookmarkStart w:id="85" w:name="_Ref68624864"/>
            <w:r>
              <w:t xml:space="preserve">Figure </w:t>
            </w:r>
            <w:fldSimple w:instr=" SEQ Figure \* ARABIC ">
              <w:r>
                <w:t>1</w:t>
              </w:r>
            </w:fldSimple>
            <w:bookmarkEnd w:id="85"/>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3"/>
        <w:jc w:val="both"/>
        <w:rPr>
          <w:lang w:val="en-GB" w:eastAsia="zh-CN"/>
        </w:rPr>
      </w:pPr>
      <w:r>
        <w:rPr>
          <w:lang w:val="en-GB" w:eastAsia="zh-CN"/>
        </w:rPr>
        <w:lastRenderedPageBreak/>
        <w:t>R1-2110110 (Convida Wireless)</w:t>
      </w:r>
    </w:p>
    <w:tbl>
      <w:tblPr>
        <w:tblStyle w:val="aff2"/>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2B5108">
              <w:rPr>
                <w:noProof/>
              </w:rPr>
              <w:object w:dxaOrig="8895" w:dyaOrig="7470" w14:anchorId="7D055CCC">
                <v:shape id="_x0000_i1045" type="#_x0000_t75" alt="" style="width:445.75pt;height:374.15pt;mso-width-percent:0;mso-height-percent:0;mso-width-percent:0;mso-height-percent:0" o:ole="">
                  <v:imagedata r:id="rId62" o:title=""/>
                </v:shape>
                <o:OLEObject Type="Embed" ProgID="Visio.Drawing.15" ShapeID="_x0000_i1045" DrawAspect="Content" ObjectID="_1696162903" r:id="rId63"/>
              </w:object>
            </w:r>
          </w:p>
          <w:p w14:paraId="5A5DB6FF" w14:textId="77777777" w:rsidR="00AE5D4F" w:rsidRDefault="009A2FA3">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aff9"/>
              <w:numPr>
                <w:ilvl w:val="0"/>
                <w:numId w:val="79"/>
              </w:numPr>
              <w:snapToGrid/>
              <w:spacing w:line="240" w:lineRule="auto"/>
              <w:jc w:val="both"/>
            </w:pPr>
            <w:r>
              <w:t>to keep the RF frontend blocks active for a longer time,</w:t>
            </w:r>
          </w:p>
          <w:p w14:paraId="3487A083" w14:textId="77777777" w:rsidR="00AE5D4F" w:rsidRDefault="009A2FA3">
            <w:pPr>
              <w:pStyle w:val="aff9"/>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aff9"/>
              <w:numPr>
                <w:ilvl w:val="0"/>
                <w:numId w:val="79"/>
              </w:numPr>
              <w:snapToGrid/>
              <w:spacing w:line="240" w:lineRule="auto"/>
              <w:jc w:val="both"/>
            </w:pPr>
            <w:r>
              <w:t>to perform more FFT operation across MOs.</w:t>
            </w:r>
          </w:p>
          <w:p w14:paraId="0419C70E" w14:textId="77777777" w:rsidR="00AE5D4F" w:rsidRDefault="009A2FA3">
            <w:pPr>
              <w:pStyle w:val="a8"/>
            </w:pPr>
            <w:bookmarkStart w:id="87" w:name="_Toc83587364"/>
            <w:bookmarkStart w:id="88" w:name="_Toc83632390"/>
            <w:bookmarkStart w:id="89" w:name="_Toc83573334"/>
            <w:bookmarkStart w:id="90" w:name="O_1"/>
            <w:r>
              <w:t xml:space="preserve">Observation </w:t>
            </w:r>
            <w:fldSimple w:instr=" SEQ Observation \* ARABIC ">
              <w:r>
                <w:t>1</w:t>
              </w:r>
            </w:fldSimple>
            <w:r>
              <w:t>: More than one PDCCH monitoring occasion or span dispersed within a X-slot duration may adversely impact the power efficiency.</w:t>
            </w:r>
            <w:bookmarkEnd w:id="87"/>
            <w:bookmarkEnd w:id="88"/>
            <w:bookmarkEnd w:id="89"/>
          </w:p>
          <w:bookmarkEnd w:id="90"/>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a8"/>
              <w:spacing w:after="0"/>
              <w:jc w:val="left"/>
            </w:pPr>
            <w:bookmarkStart w:id="91" w:name="_Ref83573348"/>
            <w:bookmarkStart w:id="92" w:name="_Toc83632385"/>
            <w:bookmarkStart w:id="93" w:name="_Toc83587359"/>
            <w:bookmarkStart w:id="94" w:name="_Toc83573329"/>
            <w:bookmarkStart w:id="95" w:name="P_5"/>
            <w:r>
              <w:t xml:space="preserve">Proposal </w:t>
            </w:r>
            <w:fldSimple w:instr=" SEQ Proposal \* ARABIC ">
              <w:r>
                <w:t>5</w:t>
              </w:r>
            </w:fldSimple>
            <w:bookmarkEnd w:id="91"/>
            <w:r>
              <w:t>: The value of Y is no larger than 1 slot:</w:t>
            </w:r>
            <w:bookmarkEnd w:id="92"/>
            <w:bookmarkEnd w:id="93"/>
            <w:bookmarkEnd w:id="94"/>
          </w:p>
          <w:p w14:paraId="580FE887" w14:textId="77777777" w:rsidR="00AE5D4F" w:rsidRDefault="009A2FA3">
            <w:pPr>
              <w:pStyle w:val="aff9"/>
              <w:numPr>
                <w:ilvl w:val="0"/>
                <w:numId w:val="80"/>
              </w:numPr>
              <w:snapToGrid/>
              <w:spacing w:line="240" w:lineRule="auto"/>
              <w:rPr>
                <w:b/>
                <w:bCs/>
              </w:rPr>
            </w:pPr>
            <w:r>
              <w:rPr>
                <w:b/>
                <w:bCs/>
              </w:rPr>
              <w:t>Alt 1: Y = 1 slot,</w:t>
            </w:r>
          </w:p>
          <w:p w14:paraId="75586353" w14:textId="77777777" w:rsidR="00AE5D4F" w:rsidRDefault="009A2FA3">
            <w:pPr>
              <w:pStyle w:val="aff9"/>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14:paraId="5AE750A6" w14:textId="77777777" w:rsidR="00AE5D4F" w:rsidRDefault="00AE5D4F">
            <w:pPr>
              <w:pStyle w:val="a8"/>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a8"/>
              <w:jc w:val="left"/>
            </w:pPr>
            <w:bookmarkStart w:id="96" w:name="_Toc83587360"/>
            <w:bookmarkStart w:id="97" w:name="_Toc83573330"/>
            <w:bookmarkStart w:id="98" w:name="_Toc83632386"/>
            <w:bookmarkStart w:id="99"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6"/>
            <w:bookmarkEnd w:id="97"/>
            <w:bookmarkEnd w:id="98"/>
          </w:p>
          <w:p w14:paraId="3A5C2401" w14:textId="77777777" w:rsidR="00AE5D4F" w:rsidRDefault="009A2FA3">
            <w:pPr>
              <w:pStyle w:val="a8"/>
              <w:jc w:val="left"/>
            </w:pPr>
            <w:bookmarkStart w:id="100" w:name="_Toc83632391"/>
            <w:bookmarkStart w:id="101" w:name="_Toc83573335"/>
            <w:bookmarkStart w:id="102" w:name="_Toc83587365"/>
            <w:bookmarkStart w:id="103" w:name="O_2"/>
            <w:bookmarkEnd w:id="99"/>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100"/>
            <w:bookmarkEnd w:id="101"/>
            <w:bookmarkEnd w:id="102"/>
          </w:p>
          <w:bookmarkEnd w:id="103"/>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2B5108">
            <w:r>
              <w:rPr>
                <w:noProof/>
              </w:rPr>
              <w:object w:dxaOrig="9960" w:dyaOrig="4320" w14:anchorId="25E57F74">
                <v:shape id="_x0000_i1046" type="#_x0000_t75" alt="" style="width:496.9pt;height:3in;mso-width-percent:0;mso-height-percent:0;mso-width-percent:0;mso-height-percent:0" o:ole="">
                  <v:imagedata r:id="rId64" o:title=""/>
                </v:shape>
                <o:OLEObject Type="Embed" ProgID="Visio.Drawing.15" ShapeID="_x0000_i1046" DrawAspect="Content" ObjectID="_1696162904" r:id="rId65"/>
              </w:object>
            </w:r>
          </w:p>
          <w:p w14:paraId="6584D48E" w14:textId="77777777" w:rsidR="00AE5D4F" w:rsidRDefault="009A2FA3">
            <w:pPr>
              <w:pStyle w:val="a8"/>
            </w:pPr>
            <w:bookmarkStart w:id="104" w:name="_Ref83735207"/>
            <w:r>
              <w:t xml:space="preserve">Figure </w:t>
            </w:r>
            <w:fldSimple w:instr=" SEQ Figure \* ARABIC ">
              <w:r>
                <w:t>3</w:t>
              </w:r>
            </w:fldSimple>
            <w:bookmarkEnd w:id="104"/>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aff9"/>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aff9"/>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aff9"/>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aff9"/>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a8"/>
              <w:spacing w:after="0"/>
            </w:pPr>
            <w:bookmarkStart w:id="105" w:name="_Toc68262157"/>
            <w:bookmarkStart w:id="106" w:name="_Toc68608269"/>
            <w:bookmarkStart w:id="107" w:name="_Toc68262237"/>
            <w:bookmarkStart w:id="108" w:name="_Toc68552635"/>
            <w:bookmarkStart w:id="109" w:name="_Toc83573332"/>
            <w:bookmarkStart w:id="110" w:name="_Toc68262203"/>
            <w:bookmarkStart w:id="111" w:name="_Toc78736003"/>
            <w:bookmarkStart w:id="112" w:name="_Toc83632388"/>
            <w:bookmarkStart w:id="113" w:name="_Toc83587362"/>
            <w:bookmarkStart w:id="114" w:name="_Toc68262216"/>
            <w:bookmarkStart w:id="115" w:name="_Toc68261800"/>
            <w:bookmarkStart w:id="116" w:name="_Toc68528598"/>
            <w:bookmarkStart w:id="117" w:name="_Toc68530789"/>
            <w:bookmarkStart w:id="118" w:name="_Toc68262097"/>
            <w:bookmarkStart w:id="119" w:name="_Toc68608207"/>
            <w:bookmarkStart w:id="120" w:name="_Toc68262117"/>
            <w:bookmarkStart w:id="121" w:name="_Toc68262270"/>
            <w:bookmarkStart w:id="122" w:name="_Toc68262408"/>
            <w:bookmarkStart w:id="123" w:name="_Toc68530838"/>
            <w:bookmarkStart w:id="124" w:name="_Toc79099659"/>
            <w:bookmarkStart w:id="125" w:name="_Toc68608257"/>
            <w:bookmarkStart w:id="126" w:name="_Toc79147720"/>
            <w:bookmarkStart w:id="127"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a8"/>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519D6B01" w14:textId="77777777" w:rsidR="00AE5D4F" w:rsidRDefault="00AE5D4F"/>
          <w:p w14:paraId="1F1ED769" w14:textId="77777777" w:rsidR="00AE5D4F" w:rsidRDefault="00AE5D4F"/>
          <w:p w14:paraId="7D3AAD02" w14:textId="77777777" w:rsidR="00AE5D4F" w:rsidRDefault="002B5108">
            <w:pPr>
              <w:jc w:val="center"/>
            </w:pPr>
            <w:r>
              <w:rPr>
                <w:noProof/>
              </w:rPr>
              <w:object w:dxaOrig="9750" w:dyaOrig="1350" w14:anchorId="5026D184">
                <v:shape id="_x0000_i1047" type="#_x0000_t75" alt="" style="width:490.25pt;height:64.5pt;mso-width-percent:0;mso-height-percent:0;mso-width-percent:0;mso-height-percent:0" o:ole="">
                  <v:imagedata r:id="rId24" o:title=""/>
                </v:shape>
                <o:OLEObject Type="Embed" ProgID="Visio.Drawing.15" ShapeID="_x0000_i1047" DrawAspect="Content" ObjectID="_1696162905" r:id="rId66"/>
              </w:object>
            </w:r>
          </w:p>
          <w:p w14:paraId="4F0C2C13" w14:textId="77777777" w:rsidR="00AE5D4F" w:rsidRDefault="009A2FA3">
            <w:pPr>
              <w:pStyle w:val="a8"/>
            </w:pPr>
            <w:bookmarkStart w:id="128" w:name="_Ref68252811"/>
            <w:r>
              <w:t xml:space="preserve">Figure </w:t>
            </w:r>
            <w:fldSimple w:instr=" SEQ Figure \* ARABIC ">
              <w:r>
                <w:t>4</w:t>
              </w:r>
            </w:fldSimple>
            <w:bookmarkEnd w:id="128"/>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2"/>
      </w:pPr>
      <w:r>
        <w:lastRenderedPageBreak/>
        <w:t>Topic A3: BD Budget/Dropping</w:t>
      </w:r>
    </w:p>
    <w:p w14:paraId="649C2009" w14:textId="77777777" w:rsidR="00AE5D4F" w:rsidRDefault="009A2FA3">
      <w:pPr>
        <w:pStyle w:val="3"/>
        <w:jc w:val="both"/>
        <w:rPr>
          <w:lang w:val="en-GB" w:eastAsia="zh-CN"/>
        </w:rPr>
      </w:pPr>
      <w:r>
        <w:rPr>
          <w:lang w:val="en-GB" w:eastAsia="zh-CN"/>
        </w:rPr>
        <w:t>R1-2108768 (Huawei, HiSilicon)</w:t>
      </w:r>
    </w:p>
    <w:tbl>
      <w:tblPr>
        <w:tblStyle w:val="aff2"/>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aff9"/>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3</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019ACA43" w14:textId="77777777" w:rsidR="00AE5D4F" w:rsidRDefault="00AE5D4F">
            <w:pPr>
              <w:widowControl/>
              <w:rPr>
                <w:rFonts w:ascii="Calibri" w:eastAsia="宋体" w:hAnsi="Calibri" w:cs="Calibri"/>
                <w:b/>
                <w:bCs/>
                <w:sz w:val="20"/>
                <w:szCs w:val="20"/>
              </w:rPr>
            </w:pPr>
          </w:p>
          <w:p w14:paraId="2A4E2ECE" w14:textId="77777777" w:rsidR="00AE5D4F" w:rsidRDefault="009A2FA3">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4D39171C"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aff9"/>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14:paraId="460EC8E8" w14:textId="77777777" w:rsidR="00AE5D4F" w:rsidRDefault="009A2FA3">
            <w:pPr>
              <w:pStyle w:val="aff9"/>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3"/>
        <w:jc w:val="both"/>
        <w:rPr>
          <w:lang w:val="en-GB" w:eastAsia="zh-CN"/>
        </w:rPr>
      </w:pPr>
      <w:r>
        <w:rPr>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3"/>
        <w:jc w:val="both"/>
        <w:rPr>
          <w:lang w:val="en-GB" w:eastAsia="zh-CN"/>
        </w:rPr>
      </w:pPr>
      <w:r>
        <w:rPr>
          <w:lang w:val="en-GB" w:eastAsia="zh-CN"/>
        </w:rPr>
        <w:t>R1-2108887 (Transsion Holdings)</w:t>
      </w:r>
    </w:p>
    <w:tbl>
      <w:tblPr>
        <w:tblStyle w:val="aff2"/>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B5108">
              <w:rPr>
                <w:rFonts w:hint="eastAsia"/>
                <w:b/>
                <w:bCs/>
                <w:noProof/>
                <w:position w:val="-10"/>
                <w:lang w:eastAsia="zh-CN"/>
              </w:rPr>
              <w:object w:dxaOrig="840" w:dyaOrig="345" w14:anchorId="10D39E55">
                <v:shape id="_x0000_i1048" type="#_x0000_t75" alt="" style="width:43.3pt;height:22.05pt;mso-width-percent:0;mso-height-percent:0;mso-width-percent:0;mso-height-percent:0" o:ole="">
                  <v:imagedata r:id="rId67" o:title=""/>
                </v:shape>
                <o:OLEObject Type="Embed" ProgID="Equation.3" ShapeID="_x0000_i1048" DrawAspect="Content" ObjectID="_1696162906" r:id="rId68"/>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B5108">
              <w:rPr>
                <w:rFonts w:hint="eastAsia"/>
                <w:b/>
                <w:bCs/>
                <w:noProof/>
                <w:position w:val="-10"/>
                <w:lang w:eastAsia="zh-CN"/>
              </w:rPr>
              <w:object w:dxaOrig="840" w:dyaOrig="345" w14:anchorId="772E0D01">
                <v:shape id="_x0000_i1049" type="#_x0000_t75" alt="" style="width:43.3pt;height:22.05pt;mso-width-percent:0;mso-height-percent:0;mso-width-percent:0;mso-height-percent:0" o:ole="">
                  <v:imagedata r:id="rId67" o:title=""/>
                </v:shape>
                <o:OLEObject Type="Embed" ProgID="Equation.3" ShapeID="_x0000_i1049" DrawAspect="Content" ObjectID="_1696162907" r:id="rId69"/>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2"/>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ae"/>
              <w:spacing w:after="0"/>
            </w:pPr>
          </w:p>
          <w:p w14:paraId="6AFD20C1" w14:textId="77777777" w:rsidR="00AE5D4F" w:rsidRDefault="009A2FA3">
            <w:pPr>
              <w:rPr>
                <w:rFonts w:eastAsia="宋体"/>
                <w:lang w:eastAsia="zh-CN"/>
              </w:rPr>
            </w:pPr>
            <w:r>
              <w:rPr>
                <w:rFonts w:eastAsia="宋体"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宋体"/>
                <w:lang w:eastAsia="zh-CN"/>
              </w:rPr>
            </w:pPr>
            <w:r>
              <w:rPr>
                <w:rFonts w:eastAsia="宋体" w:hint="eastAsia"/>
                <w:lang w:eastAsia="zh-CN"/>
              </w:rPr>
              <w:t xml:space="preserve">Based on the above conclusions, the multi-slot PDCCH monitoring capability of CORESET#0/Type0-PDCCH CSS needs to be solved. For SS/PBCH block and </w:t>
            </w:r>
            <w:r>
              <w:rPr>
                <w:rFonts w:eastAsia="宋体"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宋体"/>
                <w:lang w:eastAsia="zh-CN"/>
              </w:rPr>
              <w:t>’</w:t>
            </w:r>
            <w:r>
              <w:rPr>
                <w:rFonts w:eastAsia="宋体"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eastAsia="宋体" w:hint="eastAsia"/>
                <w:lang w:eastAsia="zh-CN"/>
              </w:rPr>
              <w:t xml:space="preserve">be </w:t>
            </w:r>
            <w:r>
              <w:rPr>
                <w:rFonts w:eastAsia="宋体"/>
                <w:lang w:eastAsia="zh-CN"/>
              </w:rPr>
              <w:t>restrict</w:t>
            </w:r>
            <w:r>
              <w:rPr>
                <w:rFonts w:eastAsia="宋体" w:hint="eastAsia"/>
                <w:lang w:eastAsia="zh-CN"/>
              </w:rPr>
              <w:t>ed,</w:t>
            </w:r>
            <w:r>
              <w:rPr>
                <w:rFonts w:eastAsia="宋体"/>
                <w:lang w:eastAsia="zh-CN"/>
              </w:rPr>
              <w:t xml:space="preserve"> when </w:t>
            </w:r>
            <w:r>
              <w:rPr>
                <w:rFonts w:eastAsia="宋体" w:hint="eastAsia"/>
                <w:lang w:eastAsia="zh-CN"/>
              </w:rPr>
              <w:t>introducing</w:t>
            </w:r>
            <w:r>
              <w:rPr>
                <w:rFonts w:eastAsia="宋体"/>
                <w:lang w:eastAsia="zh-CN"/>
              </w:rPr>
              <w:t xml:space="preserve"> new multi-slot monitoring capability</w:t>
            </w:r>
            <w:r>
              <w:rPr>
                <w:rFonts w:eastAsia="宋体"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宋体"/>
                <w:b/>
                <w:bCs/>
                <w:lang w:eastAsia="zh-CN"/>
              </w:rPr>
            </w:pPr>
            <w:r>
              <w:rPr>
                <w:rFonts w:eastAsia="宋体"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aff9"/>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aff9"/>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aff9"/>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3"/>
        <w:jc w:val="both"/>
        <w:rPr>
          <w:lang w:val="en-GB" w:eastAsia="zh-CN"/>
        </w:rPr>
      </w:pPr>
      <w:r>
        <w:rPr>
          <w:lang w:val="en-GB" w:eastAsia="zh-CN"/>
        </w:rPr>
        <w:t>R1-2109434 (Ericsson)</w:t>
      </w:r>
    </w:p>
    <w:tbl>
      <w:tblPr>
        <w:tblStyle w:val="aff2"/>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ae"/>
              <w:numPr>
                <w:ilvl w:val="0"/>
                <w:numId w:val="84"/>
              </w:numPr>
              <w:autoSpaceDE/>
              <w:autoSpaceDN/>
              <w:adjustRightInd/>
              <w:snapToGrid/>
              <w:jc w:val="both"/>
            </w:pPr>
            <w:r>
              <w:t>480 kHz SCS with window size of X=4</w:t>
            </w:r>
          </w:p>
          <w:p w14:paraId="26E3FAFB" w14:textId="77777777" w:rsidR="00AE5D4F" w:rsidRDefault="007F2D25">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7F2D25">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ae"/>
              <w:numPr>
                <w:ilvl w:val="0"/>
                <w:numId w:val="84"/>
              </w:numPr>
              <w:autoSpaceDE/>
              <w:autoSpaceDN/>
              <w:adjustRightInd/>
              <w:snapToGrid/>
              <w:jc w:val="both"/>
            </w:pPr>
            <w:r>
              <w:lastRenderedPageBreak/>
              <w:t>960 kHz SCS with window size of X=8</w:t>
            </w:r>
          </w:p>
          <w:p w14:paraId="2E170BF2" w14:textId="77777777" w:rsidR="00AE5D4F" w:rsidRDefault="007F2D25">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7F2D25">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ae"/>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3"/>
        <w:jc w:val="both"/>
        <w:rPr>
          <w:lang w:val="en-GB" w:eastAsia="zh-CN"/>
        </w:rPr>
      </w:pPr>
      <w:r>
        <w:rPr>
          <w:lang w:val="en-GB" w:eastAsia="zh-CN"/>
        </w:rPr>
        <w:t>R1-2109477 (Samsung)</w:t>
      </w:r>
    </w:p>
    <w:tbl>
      <w:tblPr>
        <w:tblStyle w:val="aff2"/>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TW"/>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TW"/>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TW"/>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2B5108">
            <w:pPr>
              <w:jc w:val="center"/>
            </w:pPr>
            <w:r>
              <w:rPr>
                <w:noProof/>
              </w:rPr>
              <w:object w:dxaOrig="9675" w:dyaOrig="2040" w14:anchorId="2981DD54">
                <v:shape id="_x0000_i1050" type="#_x0000_t75" alt="" style="width:489.45pt;height:100.3pt;mso-width-percent:0;mso-height-percent:0;mso-width-percent:0;mso-height-percent:0" o:ole="">
                  <v:imagedata r:id="rId74" o:title=""/>
                </v:shape>
                <o:OLEObject Type="Embed" ProgID="Visio.Drawing.15" ShapeID="_x0000_i1050" DrawAspect="Content" ObjectID="_1696162908" r:id="rId75"/>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3"/>
        <w:jc w:val="both"/>
        <w:rPr>
          <w:lang w:val="en-GB" w:eastAsia="zh-CN"/>
        </w:rPr>
      </w:pPr>
      <w:r>
        <w:rPr>
          <w:lang w:val="en-GB" w:eastAsia="zh-CN"/>
        </w:rPr>
        <w:t>R1-2109666 (NTT DOCOMO)</w:t>
      </w:r>
    </w:p>
    <w:tbl>
      <w:tblPr>
        <w:tblStyle w:val="aff2"/>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aff9"/>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aff9"/>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3"/>
        <w:jc w:val="both"/>
        <w:rPr>
          <w:lang w:val="en-GB" w:eastAsia="zh-CN"/>
        </w:rPr>
      </w:pPr>
      <w:r>
        <w:rPr>
          <w:lang w:val="en-GB" w:eastAsia="zh-CN"/>
        </w:rPr>
        <w:t>R1-2109993 (Sharp)</w:t>
      </w:r>
    </w:p>
    <w:tbl>
      <w:tblPr>
        <w:tblStyle w:val="aff2"/>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a8"/>
              <w:keepNext/>
            </w:pPr>
            <w:bookmarkStart w:id="138" w:name="_Ref79128577"/>
            <w:r>
              <w:t xml:space="preserve">Table </w:t>
            </w:r>
            <w:fldSimple w:instr=" SEQ Table \* ARABIC ">
              <w:r>
                <w:t>1</w:t>
              </w:r>
            </w:fldSimple>
            <w:bookmarkEnd w:id="138"/>
            <w:r>
              <w:t>: BD/CCE Budget for Alt. 1</w:t>
            </w:r>
          </w:p>
          <w:tbl>
            <w:tblPr>
              <w:tblStyle w:val="aff2"/>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a8"/>
              <w:keepNext/>
            </w:pPr>
            <w:bookmarkStart w:id="139" w:name="_Ref79128597"/>
            <w:r>
              <w:t xml:space="preserve">Table </w:t>
            </w:r>
            <w:fldSimple w:instr=" SEQ Table \* ARABIC ">
              <w:r>
                <w:t>2</w:t>
              </w:r>
            </w:fldSimple>
            <w:bookmarkEnd w:id="139"/>
            <w:r>
              <w:t>: BD/CCE Budget for Alt. 2</w:t>
            </w:r>
          </w:p>
          <w:tbl>
            <w:tblPr>
              <w:tblStyle w:val="aff2"/>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3"/>
        <w:jc w:val="both"/>
        <w:rPr>
          <w:lang w:val="en-GB" w:eastAsia="zh-CN"/>
        </w:rPr>
      </w:pPr>
      <w:r>
        <w:rPr>
          <w:lang w:val="en-GB" w:eastAsia="zh-CN"/>
        </w:rPr>
        <w:t>R1-2110110 (Convida Wireless)</w:t>
      </w:r>
    </w:p>
    <w:tbl>
      <w:tblPr>
        <w:tblStyle w:val="aff2"/>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a8"/>
              <w:jc w:val="left"/>
            </w:pPr>
            <w:bookmarkStart w:id="140" w:name="_Toc83587356"/>
            <w:bookmarkStart w:id="141" w:name="_Toc83573326"/>
            <w:bookmarkStart w:id="142" w:name="_Toc83632382"/>
            <w:bookmarkStart w:id="143"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3"/>
        <w:jc w:val="both"/>
        <w:rPr>
          <w:lang w:val="en-GB" w:eastAsia="zh-CN"/>
        </w:rPr>
      </w:pPr>
      <w:r>
        <w:rPr>
          <w:lang w:val="en-GB" w:eastAsia="zh-CN"/>
        </w:rPr>
        <w:t>R1-2110252 (Panasonic)</w:t>
      </w:r>
    </w:p>
    <w:tbl>
      <w:tblPr>
        <w:tblStyle w:val="aff2"/>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ae"/>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2"/>
      </w:pPr>
      <w:r>
        <w:t>Topic A4: PDCCH Extensions for e.g. Coverage, Reliability</w:t>
      </w:r>
    </w:p>
    <w:p w14:paraId="66467657" w14:textId="77777777"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宋体"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3"/>
        <w:jc w:val="both"/>
        <w:rPr>
          <w:lang w:val="en-GB" w:eastAsia="zh-CN"/>
        </w:rPr>
      </w:pPr>
      <w:r>
        <w:rPr>
          <w:lang w:val="en-GB" w:eastAsia="zh-CN"/>
        </w:rPr>
        <w:t>R1-2109071 (OPPO)</w:t>
      </w:r>
    </w:p>
    <w:tbl>
      <w:tblPr>
        <w:tblStyle w:val="aff2"/>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ae"/>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宋体"/>
                <w:lang w:eastAsia="zh-CN"/>
              </w:rPr>
              <w:lastRenderedPageBreak/>
              <w:t xml:space="preserve">respectively. </w:t>
            </w:r>
          </w:p>
          <w:p w14:paraId="18226FC0" w14:textId="77777777" w:rsidR="00AE5D4F" w:rsidRDefault="002B5108">
            <w:pPr>
              <w:pStyle w:val="ae"/>
              <w:jc w:val="center"/>
              <w:rPr>
                <w:rFonts w:eastAsia="宋体"/>
                <w:b/>
                <w:sz w:val="18"/>
                <w:szCs w:val="18"/>
                <w:lang w:eastAsia="zh-CN"/>
              </w:rPr>
            </w:pPr>
            <w:r>
              <w:rPr>
                <w:noProof/>
              </w:rPr>
              <w:object w:dxaOrig="4035" w:dyaOrig="7350" w14:anchorId="0890BE80">
                <v:shape id="_x0000_i1051" type="#_x0000_t75" alt="" style="width:201.45pt;height:367.5pt;mso-width-percent:0;mso-height-percent:0;mso-width-percent:0;mso-height-percent:0" o:ole="">
                  <v:imagedata r:id="rId76" o:title=""/>
                </v:shape>
                <o:OLEObject Type="Embed" ProgID="Visio.Drawing.15" ShapeID="_x0000_i1051" DrawAspect="Content" ObjectID="_1696162909" r:id="rId77"/>
              </w:object>
            </w:r>
          </w:p>
          <w:p w14:paraId="7C25E925" w14:textId="77777777" w:rsidR="00AE5D4F" w:rsidRDefault="009A2FA3">
            <w:pPr>
              <w:pStyle w:val="ae"/>
              <w:jc w:val="center"/>
              <w:rPr>
                <w:rFonts w:eastAsia="宋体"/>
                <w:b/>
                <w:sz w:val="18"/>
                <w:szCs w:val="18"/>
                <w:lang w:eastAsia="zh-CN"/>
              </w:rPr>
            </w:pPr>
            <w:r>
              <w:rPr>
                <w:rFonts w:eastAsia="宋体"/>
                <w:b/>
                <w:sz w:val="18"/>
                <w:szCs w:val="18"/>
                <w:lang w:eastAsia="zh-CN"/>
              </w:rPr>
              <w:t>Figure 1: CORESET configuration of {12RBs, 2symbols} for 120kHz and 480kHz</w:t>
            </w:r>
          </w:p>
          <w:p w14:paraId="556E2CD2" w14:textId="77777777" w:rsidR="00AE5D4F" w:rsidRDefault="009A2FA3">
            <w:pPr>
              <w:pStyle w:val="ae"/>
              <w:rPr>
                <w:rFonts w:eastAsia="宋体"/>
                <w:lang w:eastAsia="zh-CN"/>
              </w:rPr>
            </w:pPr>
            <w:r>
              <w:rPr>
                <w:rFonts w:eastAsia="宋体" w:hint="eastAsia"/>
                <w:lang w:eastAsia="zh-CN"/>
              </w:rPr>
              <w:t xml:space="preserve">From Figure 1, it can be observed that </w:t>
            </w:r>
            <w:r>
              <w:rPr>
                <w:rFonts w:eastAsia="宋体"/>
                <w:lang w:eastAsia="zh-CN"/>
              </w:rPr>
              <w:t>to keep</w:t>
            </w:r>
            <w:r>
              <w:rPr>
                <w:rFonts w:eastAsia="宋体" w:hint="eastAsia"/>
                <w:lang w:eastAsia="zh-CN"/>
              </w:rPr>
              <w:t xml:space="preserve"> </w:t>
            </w:r>
            <w:r>
              <w:rPr>
                <w:rFonts w:eastAsia="宋体"/>
                <w:lang w:eastAsia="zh-CN"/>
              </w:rPr>
              <w:t>same CORESET configurations and</w:t>
            </w:r>
            <w:r>
              <w:rPr>
                <w:rFonts w:eastAsia="宋体" w:hint="eastAsia"/>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宋体"/>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ae"/>
              <w:rPr>
                <w:b/>
              </w:rPr>
            </w:pPr>
            <w:r>
              <w:rPr>
                <w:b/>
              </w:rPr>
              <w:t xml:space="preserve">Proposal 2: CORESET configuration with less RBs and more symbols for 480kHz and 960kHz SCS should be supported. </w:t>
            </w:r>
          </w:p>
          <w:p w14:paraId="4F567700" w14:textId="77777777" w:rsidR="00AE5D4F" w:rsidRDefault="00AE5D4F">
            <w:pPr>
              <w:pStyle w:val="ae"/>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2"/>
      </w:pPr>
      <w:r>
        <w:t xml:space="preserve">Topic B: </w:t>
      </w:r>
      <w:r>
        <w:rPr>
          <w:lang w:val="en-US" w:eastAsia="ja-JP"/>
        </w:rPr>
        <w:t>Multiple PDSCH/PUSCH by a single DCI</w:t>
      </w:r>
    </w:p>
    <w:p w14:paraId="3C0A5251" w14:textId="77777777" w:rsidR="00AE5D4F" w:rsidRDefault="009A2FA3">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2"/>
      </w:pPr>
      <w:r>
        <w:t>Topic C: Multi-Beam Aspects</w:t>
      </w:r>
    </w:p>
    <w:p w14:paraId="6C653274" w14:textId="77777777" w:rsidR="00AE5D4F" w:rsidRDefault="009A2FA3">
      <w:pPr>
        <w:pStyle w:val="3"/>
        <w:jc w:val="both"/>
        <w:rPr>
          <w:bCs/>
          <w:lang w:val="en-GB" w:eastAsia="zh-CN"/>
        </w:rPr>
      </w:pPr>
      <w:r>
        <w:rPr>
          <w:bCs/>
          <w:lang w:val="en-GB" w:eastAsia="zh-CN"/>
        </w:rPr>
        <w:t>R1-2108783 (Futurewei)</w:t>
      </w:r>
    </w:p>
    <w:tbl>
      <w:tblPr>
        <w:tblStyle w:val="aff2"/>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3"/>
        <w:jc w:val="both"/>
        <w:rPr>
          <w:bCs/>
          <w:lang w:val="en-GB" w:eastAsia="zh-CN"/>
        </w:rPr>
      </w:pPr>
      <w:r>
        <w:rPr>
          <w:bCs/>
          <w:lang w:val="en-GB" w:eastAsia="zh-CN"/>
        </w:rPr>
        <w:lastRenderedPageBreak/>
        <w:t>R1-2109209 (CATT)</w:t>
      </w:r>
    </w:p>
    <w:tbl>
      <w:tblPr>
        <w:tblStyle w:val="aff2"/>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3"/>
        <w:jc w:val="both"/>
        <w:rPr>
          <w:lang w:val="en-GB" w:eastAsia="zh-CN"/>
        </w:rPr>
      </w:pPr>
      <w:r>
        <w:rPr>
          <w:lang w:val="en-GB" w:eastAsia="zh-CN"/>
        </w:rPr>
        <w:t>R1-2109443 (Nokia, Nokia Shanghai Bell)</w:t>
      </w:r>
    </w:p>
    <w:tbl>
      <w:tblPr>
        <w:tblStyle w:val="aff2"/>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3"/>
        <w:jc w:val="both"/>
        <w:rPr>
          <w:bCs/>
          <w:lang w:val="en-GB" w:eastAsia="zh-CN"/>
        </w:rPr>
      </w:pPr>
      <w:r>
        <w:rPr>
          <w:bCs/>
          <w:lang w:val="en-GB" w:eastAsia="zh-CN"/>
        </w:rPr>
        <w:t>R1-2109477 (Samsung)</w:t>
      </w:r>
    </w:p>
    <w:tbl>
      <w:tblPr>
        <w:tblStyle w:val="aff2"/>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3"/>
        <w:jc w:val="both"/>
        <w:rPr>
          <w:bCs/>
          <w:lang w:val="en-GB" w:eastAsia="zh-CN"/>
        </w:rPr>
      </w:pPr>
      <w:r>
        <w:rPr>
          <w:bCs/>
          <w:lang w:val="en-GB" w:eastAsia="zh-CN"/>
        </w:rPr>
        <w:t>R1-2109778 (Sony)</w:t>
      </w:r>
    </w:p>
    <w:tbl>
      <w:tblPr>
        <w:tblStyle w:val="aff2"/>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3"/>
        <w:jc w:val="both"/>
        <w:rPr>
          <w:lang w:val="en-GB" w:eastAsia="zh-CN"/>
        </w:rPr>
      </w:pPr>
      <w:r>
        <w:rPr>
          <w:lang w:val="en-GB" w:eastAsia="zh-CN"/>
        </w:rPr>
        <w:t>R1-2109898 (Lenovo, Motorola Mobility)</w:t>
      </w:r>
    </w:p>
    <w:tbl>
      <w:tblPr>
        <w:tblStyle w:val="aff2"/>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3"/>
        <w:jc w:val="both"/>
        <w:rPr>
          <w:bCs/>
          <w:lang w:val="en-GB" w:eastAsia="zh-CN"/>
        </w:rPr>
      </w:pPr>
      <w:r>
        <w:rPr>
          <w:bCs/>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2"/>
      </w:pPr>
      <w:r>
        <w:t>Topic D: Multi-Cell Operation, Cross-carrier scheduling</w:t>
      </w:r>
    </w:p>
    <w:p w14:paraId="6AC17844" w14:textId="77777777" w:rsidR="00AE5D4F" w:rsidRDefault="009A2FA3">
      <w:pPr>
        <w:pStyle w:val="3"/>
        <w:jc w:val="both"/>
        <w:rPr>
          <w:lang w:val="en-GB" w:eastAsia="zh-CN"/>
        </w:rPr>
      </w:pPr>
      <w:r>
        <w:rPr>
          <w:lang w:val="en-GB" w:eastAsia="zh-CN"/>
        </w:rPr>
        <w:t>R1-2108935 (ZTE, Sanechips)</w:t>
      </w:r>
    </w:p>
    <w:tbl>
      <w:tblPr>
        <w:tblStyle w:val="aff2"/>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宋体"/>
                <w:lang w:eastAsia="zh-CN"/>
              </w:rPr>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宋体"/>
                <w:b/>
                <w:bCs/>
                <w:lang w:eastAsia="zh-CN"/>
              </w:rPr>
            </w:pPr>
            <w:r>
              <w:rPr>
                <w:rFonts w:eastAsia="宋体" w:hint="eastAsia"/>
                <w:b/>
                <w:bCs/>
                <w:lang w:eastAsia="zh-CN"/>
              </w:rPr>
              <w:lastRenderedPageBreak/>
              <w:t xml:space="preserve">Proposal 5: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needs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宋体" w:hAnsi="宋体" w:cs="宋体"/>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宋体"/>
                <w:b/>
                <w:lang w:eastAsia="zh-CN"/>
              </w:rPr>
            </w:pPr>
            <w:r>
              <w:rPr>
                <w:rFonts w:eastAsia="宋体" w:hint="eastAsia"/>
                <w:b/>
                <w:lang w:eastAsia="zh-CN"/>
              </w:rPr>
              <w:t xml:space="preserve">Proposal 6: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3"/>
        <w:jc w:val="both"/>
        <w:rPr>
          <w:lang w:val="en-GB" w:eastAsia="zh-CN"/>
        </w:rPr>
      </w:pPr>
      <w:r>
        <w:rPr>
          <w:lang w:val="en-GB" w:eastAsia="zh-CN"/>
        </w:rPr>
        <w:t>R1-2108960 (vivo)</w:t>
      </w:r>
    </w:p>
    <w:tbl>
      <w:tblPr>
        <w:tblStyle w:val="aff2"/>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宋体"/>
                <w:szCs w:val="20"/>
                <w:lang w:eastAsia="zh-CN"/>
              </w:rPr>
            </w:pPr>
            <w:r>
              <w:rPr>
                <w:rFonts w:eastAsia="宋体" w:hint="eastAsia"/>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eastAsia="宋体" w:hint="eastAsia"/>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宋体" w:hint="eastAsia"/>
                <w:szCs w:val="20"/>
                <w:lang w:eastAsia="zh-CN"/>
              </w:rPr>
              <w:t>:</w:t>
            </w:r>
          </w:p>
          <w:p w14:paraId="725342DC" w14:textId="77777777"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2"/>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a8"/>
              <w:jc w:val="both"/>
              <w:rPr>
                <w:b w:val="0"/>
              </w:rPr>
            </w:pPr>
            <w:bookmarkStart w:id="144"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4"/>
          </w:p>
          <w:p w14:paraId="273DCE35" w14:textId="77777777" w:rsidR="00AE5D4F" w:rsidRDefault="009A2FA3">
            <w:pPr>
              <w:jc w:val="both"/>
              <w:rPr>
                <w:rFonts w:eastAsia="宋体"/>
                <w:szCs w:val="20"/>
                <w:lang w:val="en-GB" w:eastAsia="zh-CN"/>
              </w:rPr>
            </w:pPr>
            <w:r>
              <w:rPr>
                <w:rFonts w:eastAsia="宋体" w:hint="eastAsia"/>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a8"/>
              <w:jc w:val="both"/>
              <w:rPr>
                <w:b w:val="0"/>
              </w:rPr>
            </w:pPr>
            <w:bookmarkStart w:id="145"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5"/>
          </w:p>
          <w:p w14:paraId="28FE372C" w14:textId="77777777" w:rsidR="00AE5D4F" w:rsidRDefault="009A2FA3">
            <w:pPr>
              <w:jc w:val="both"/>
              <w:rPr>
                <w:rFonts w:eastAsia="宋体"/>
                <w:szCs w:val="20"/>
                <w:lang w:val="en-GB" w:eastAsia="zh-CN"/>
              </w:rPr>
            </w:pPr>
            <w:r>
              <w:rPr>
                <w:rFonts w:eastAsia="宋体" w:hint="eastAsia"/>
                <w:szCs w:val="20"/>
                <w:lang w:val="en-GB" w:eastAsia="zh-CN"/>
              </w:rPr>
              <w:t>C</w:t>
            </w:r>
            <w:r>
              <w:rPr>
                <w:rFonts w:eastAsia="宋体"/>
                <w:szCs w:val="20"/>
                <w:lang w:val="en-GB" w:eastAsia="zh-CN"/>
              </w:rPr>
              <w:t>ompared to NR Rel-16, one additional cell type occurs:</w:t>
            </w:r>
          </w:p>
          <w:p w14:paraId="3B974A0F" w14:textId="77777777"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aff9"/>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aff9"/>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a8"/>
              <w:jc w:val="both"/>
            </w:pPr>
            <w:r>
              <w:t xml:space="preserve">Observation </w:t>
            </w:r>
            <w:fldSimple w:instr=" SEQ Observation \* ARABIC ">
              <w:r>
                <w:t>1</w:t>
              </w:r>
            </w:fldSimple>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aff9"/>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aff9"/>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aff9"/>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aff9"/>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3"/>
        <w:jc w:val="both"/>
        <w:rPr>
          <w:lang w:val="en-GB" w:eastAsia="zh-CN"/>
        </w:rPr>
      </w:pPr>
      <w:r>
        <w:rPr>
          <w:lang w:val="en-GB" w:eastAsia="zh-CN"/>
        </w:rPr>
        <w:t>R1-2109209 (CATT)</w:t>
      </w:r>
    </w:p>
    <w:tbl>
      <w:tblPr>
        <w:tblStyle w:val="aff2"/>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3"/>
        <w:jc w:val="both"/>
        <w:rPr>
          <w:lang w:val="en-GB" w:eastAsia="zh-CN"/>
        </w:rPr>
      </w:pPr>
      <w:r>
        <w:rPr>
          <w:lang w:val="en-GB" w:eastAsia="zh-CN"/>
        </w:rPr>
        <w:t>R1-2109402 (Xiaomi)</w:t>
      </w:r>
    </w:p>
    <w:tbl>
      <w:tblPr>
        <w:tblStyle w:val="aff2"/>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2B5108">
              <w:rPr>
                <w:noProof/>
                <w:position w:val="-14"/>
              </w:rPr>
              <w:object w:dxaOrig="1590" w:dyaOrig="285" w14:anchorId="177C017A">
                <v:shape id="_x0000_i1052" type="#_x0000_t75" alt="" style="width:79.5pt;height:22.05pt;mso-width-percent:0;mso-height-percent:0;mso-width-percent:0;mso-height-percent:0" o:ole="">
                  <v:imagedata r:id="rId78" o:title=""/>
                </v:shape>
                <o:OLEObject Type="Embed" ProgID="Equation.DSMT4" ShapeID="_x0000_i1052" DrawAspect="Content" ObjectID="_1696162910" r:id="rId79"/>
              </w:object>
            </w:r>
            <w:r>
              <w:t>.</w:t>
            </w:r>
          </w:p>
          <w:p w14:paraId="700364BC" w14:textId="77777777" w:rsidR="00AE5D4F" w:rsidRDefault="009A2FA3">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2B5108">
              <w:rPr>
                <w:noProof/>
                <w:position w:val="-14"/>
              </w:rPr>
              <w:object w:dxaOrig="1590" w:dyaOrig="285" w14:anchorId="470C657F">
                <v:shape id="_x0000_i1053" type="#_x0000_t75" alt="" style="width:79.5pt;height:22.05pt;mso-width-percent:0;mso-height-percent:0;mso-width-percent:0;mso-height-percent:0" o:ole="">
                  <v:imagedata r:id="rId78" o:title=""/>
                </v:shape>
                <o:OLEObject Type="Embed" ProgID="Equation.DSMT4" ShapeID="_x0000_i1053" DrawAspect="Content" ObjectID="_1696162911" r:id="rId80"/>
              </w:object>
            </w:r>
          </w:p>
        </w:tc>
      </w:tr>
    </w:tbl>
    <w:p w14:paraId="22D01AA2" w14:textId="77777777" w:rsidR="00AE5D4F" w:rsidRDefault="00AE5D4F">
      <w:pPr>
        <w:rPr>
          <w:lang w:eastAsia="zh-CN"/>
        </w:rPr>
      </w:pPr>
    </w:p>
    <w:p w14:paraId="249A6F8D" w14:textId="77777777" w:rsidR="00AE5D4F" w:rsidRDefault="009A2FA3">
      <w:pPr>
        <w:pStyle w:val="3"/>
        <w:jc w:val="both"/>
        <w:rPr>
          <w:lang w:val="en-GB" w:eastAsia="zh-CN"/>
        </w:rPr>
      </w:pPr>
      <w:r>
        <w:rPr>
          <w:lang w:val="en-GB" w:eastAsia="zh-CN"/>
        </w:rPr>
        <w:t>R1-2109599 (Intel)</w:t>
      </w:r>
    </w:p>
    <w:tbl>
      <w:tblPr>
        <w:tblStyle w:val="aff2"/>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3"/>
        <w:jc w:val="both"/>
        <w:rPr>
          <w:lang w:val="en-GB" w:eastAsia="zh-CN"/>
        </w:rPr>
      </w:pPr>
      <w:r>
        <w:rPr>
          <w:lang w:val="en-GB" w:eastAsia="zh-CN"/>
        </w:rPr>
        <w:t>R1-2109962 (LG)</w:t>
      </w:r>
    </w:p>
    <w:tbl>
      <w:tblPr>
        <w:tblStyle w:val="aff2"/>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2"/>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3"/>
        <w:jc w:val="both"/>
        <w:rPr>
          <w:lang w:val="en-GB" w:eastAsia="zh-CN"/>
        </w:rPr>
      </w:pPr>
      <w:r>
        <w:rPr>
          <w:lang w:val="en-GB" w:eastAsia="zh-CN"/>
        </w:rPr>
        <w:t>R1-2110022 (Apple)</w:t>
      </w:r>
    </w:p>
    <w:tbl>
      <w:tblPr>
        <w:tblStyle w:val="aff2"/>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aff9"/>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aff9"/>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aff9"/>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3"/>
        <w:jc w:val="both"/>
        <w:rPr>
          <w:lang w:val="en-GB" w:eastAsia="zh-CN"/>
        </w:rPr>
      </w:pPr>
      <w:r>
        <w:rPr>
          <w:lang w:val="en-GB" w:eastAsia="zh-CN"/>
        </w:rPr>
        <w:t>R1-2110173 (Qualcomm)</w:t>
      </w:r>
    </w:p>
    <w:tbl>
      <w:tblPr>
        <w:tblStyle w:val="aff2"/>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a8"/>
              <w:jc w:val="left"/>
              <w:rPr>
                <w:lang w:val="en-GB"/>
              </w:rPr>
            </w:pPr>
            <w:bookmarkStart w:id="148" w:name="_Toc79147724"/>
            <w:bookmarkStart w:id="149" w:name="_Toc83632392"/>
            <w:bookmarkStart w:id="150" w:name="_Toc79099663"/>
            <w:bookmarkStart w:id="151" w:name="_Toc83573336"/>
            <w:bookmarkStart w:id="152" w:name="_Toc83587366"/>
            <w:bookmarkStart w:id="153" w:name="_Toc78736007"/>
            <w:bookmarkStart w:id="154"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a8"/>
              <w:jc w:val="left"/>
            </w:pPr>
            <w:bookmarkStart w:id="155" w:name="_Toc83573337"/>
            <w:bookmarkStart w:id="156" w:name="_Toc79147725"/>
            <w:bookmarkStart w:id="157" w:name="_Toc78736008"/>
            <w:bookmarkStart w:id="158" w:name="_Toc83632393"/>
            <w:bookmarkStart w:id="159" w:name="_Toc83587367"/>
            <w:bookmarkStart w:id="160" w:name="_Toc79099664"/>
            <w:bookmarkStart w:id="161"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a8"/>
              <w:spacing w:after="0"/>
              <w:jc w:val="left"/>
              <w:rPr>
                <w:lang w:val="en-GB"/>
              </w:rPr>
            </w:pPr>
            <w:bookmarkStart w:id="162" w:name="_Toc68261801"/>
            <w:bookmarkStart w:id="163" w:name="_Toc68262238"/>
            <w:bookmarkStart w:id="164" w:name="_Toc68262204"/>
            <w:bookmarkStart w:id="165" w:name="_Toc68262158"/>
            <w:bookmarkStart w:id="166" w:name="_Toc68262271"/>
            <w:bookmarkStart w:id="167" w:name="_Toc68262098"/>
            <w:bookmarkStart w:id="168" w:name="_Toc68262118"/>
            <w:bookmarkStart w:id="169" w:name="_Toc68262217"/>
            <w:bookmarkStart w:id="170" w:name="_Toc79147721"/>
            <w:bookmarkStart w:id="171" w:name="_Toc68528599"/>
            <w:bookmarkStart w:id="172" w:name="_Toc68262409"/>
            <w:bookmarkStart w:id="173" w:name="_Toc68530790"/>
            <w:bookmarkStart w:id="174" w:name="_Toc68552636"/>
            <w:bookmarkStart w:id="175" w:name="_Toc68608208"/>
            <w:bookmarkStart w:id="176" w:name="_Toc68608270"/>
            <w:bookmarkStart w:id="177" w:name="_Toc79099660"/>
            <w:bookmarkStart w:id="178" w:name="_Toc83573333"/>
            <w:bookmarkStart w:id="179" w:name="_Toc83587363"/>
            <w:bookmarkStart w:id="180" w:name="_Toc68608258"/>
            <w:bookmarkStart w:id="181" w:name="_Toc78736004"/>
            <w:bookmarkStart w:id="182" w:name="_Toc83632389"/>
            <w:bookmarkStart w:id="183" w:name="_Toc68530839"/>
            <w:bookmarkStart w:id="184"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8779F13" w14:textId="77777777" w:rsidR="00AE5D4F" w:rsidRDefault="009A2FA3">
            <w:pPr>
              <w:pStyle w:val="aff9"/>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14:paraId="701E45EF" w14:textId="77777777" w:rsidR="00AE5D4F" w:rsidRDefault="00AE5D4F">
            <w:pPr>
              <w:pStyle w:val="a8"/>
              <w:jc w:val="left"/>
              <w:rPr>
                <w:lang w:val="en-GB"/>
              </w:rPr>
            </w:pPr>
          </w:p>
        </w:tc>
      </w:tr>
    </w:tbl>
    <w:p w14:paraId="15F25ED0" w14:textId="77777777" w:rsidR="00AE5D4F" w:rsidRDefault="00AE5D4F">
      <w:pPr>
        <w:rPr>
          <w:lang w:eastAsia="zh-CN"/>
        </w:rPr>
      </w:pPr>
    </w:p>
    <w:p w14:paraId="0E2C16F3" w14:textId="77777777" w:rsidR="00AE5D4F" w:rsidRDefault="009A2FA3">
      <w:pPr>
        <w:pStyle w:val="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84BEA0" w14:textId="77777777" w:rsidR="007F2D25" w:rsidRDefault="007F2D25" w:rsidP="003735AE">
      <w:pPr>
        <w:spacing w:after="0" w:line="240" w:lineRule="auto"/>
      </w:pPr>
      <w:r>
        <w:separator/>
      </w:r>
    </w:p>
  </w:endnote>
  <w:endnote w:type="continuationSeparator" w:id="0">
    <w:p w14:paraId="7F5C3B5B" w14:textId="77777777" w:rsidR="007F2D25" w:rsidRDefault="007F2D25"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FangSong">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pitch w:val="fixed"/>
    <w:sig w:usb0="E00002FF" w:usb1="6AC7FDFB" w:usb2="08000012" w:usb3="00000000" w:csb0="0002009F" w:csb1="00000000"/>
  </w:font>
  <w:font w:name="Helvetica">
    <w:panose1 w:val="020B0604020202020204"/>
    <w:charset w:val="00"/>
    <w:family w:val="swiss"/>
    <w:notTrueType/>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968C46" w14:textId="77777777" w:rsidR="007F2D25" w:rsidRDefault="007F2D25" w:rsidP="003735AE">
      <w:pPr>
        <w:spacing w:after="0" w:line="240" w:lineRule="auto"/>
      </w:pPr>
      <w:r>
        <w:separator/>
      </w:r>
    </w:p>
  </w:footnote>
  <w:footnote w:type="continuationSeparator" w:id="0">
    <w:p w14:paraId="4E17B1C0" w14:textId="77777777" w:rsidR="007F2D25" w:rsidRDefault="007F2D25"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hybridMultilevel"/>
    <w:tmpl w:val="89004766"/>
    <w:lvl w:ilvl="0" w:tplc="AC2494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hybridMultilevel"/>
    <w:tmpl w:val="3D881A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220C99"/>
    <w:multiLevelType w:val="hybridMultilevel"/>
    <w:tmpl w:val="E346B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微软雅黑" w:eastAsia="微软雅黑" w:hAnsi="微软雅黑" w:cs="微软雅黑"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1"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3"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8"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2" w15:restartNumberingAfterBreak="0">
    <w:nsid w:val="70E378ED"/>
    <w:multiLevelType w:val="multilevel"/>
    <w:tmpl w:val="E7CAC68E"/>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3"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5"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2"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3"/>
  </w:num>
  <w:num w:numId="4">
    <w:abstractNumId w:val="84"/>
  </w:num>
  <w:num w:numId="5">
    <w:abstractNumId w:val="64"/>
  </w:num>
  <w:num w:numId="6">
    <w:abstractNumId w:val="49"/>
  </w:num>
  <w:num w:numId="7">
    <w:abstractNumId w:val="51"/>
  </w:num>
  <w:num w:numId="8">
    <w:abstractNumId w:val="96"/>
  </w:num>
  <w:num w:numId="9">
    <w:abstractNumId w:val="52"/>
  </w:num>
  <w:num w:numId="10">
    <w:abstractNumId w:val="87"/>
  </w:num>
  <w:num w:numId="11">
    <w:abstractNumId w:val="40"/>
  </w:num>
  <w:num w:numId="12">
    <w:abstractNumId w:val="27"/>
  </w:num>
  <w:num w:numId="13">
    <w:abstractNumId w:val="37"/>
  </w:num>
  <w:num w:numId="14">
    <w:abstractNumId w:val="63"/>
  </w:num>
  <w:num w:numId="15">
    <w:abstractNumId w:val="32"/>
  </w:num>
  <w:num w:numId="16">
    <w:abstractNumId w:val="59"/>
  </w:num>
  <w:num w:numId="17">
    <w:abstractNumId w:val="77"/>
  </w:num>
  <w:num w:numId="18">
    <w:abstractNumId w:val="20"/>
  </w:num>
  <w:num w:numId="19">
    <w:abstractNumId w:val="34"/>
  </w:num>
  <w:num w:numId="20">
    <w:abstractNumId w:val="70"/>
  </w:num>
  <w:num w:numId="21">
    <w:abstractNumId w:val="81"/>
  </w:num>
  <w:num w:numId="22">
    <w:abstractNumId w:val="47"/>
  </w:num>
  <w:num w:numId="23">
    <w:abstractNumId w:val="92"/>
  </w:num>
  <w:num w:numId="24">
    <w:abstractNumId w:val="18"/>
  </w:num>
  <w:num w:numId="25">
    <w:abstractNumId w:val="68"/>
  </w:num>
  <w:num w:numId="26">
    <w:abstractNumId w:val="72"/>
  </w:num>
  <w:num w:numId="27">
    <w:abstractNumId w:val="94"/>
  </w:num>
  <w:num w:numId="28">
    <w:abstractNumId w:val="38"/>
  </w:num>
  <w:num w:numId="29">
    <w:abstractNumId w:val="1"/>
  </w:num>
  <w:num w:numId="30">
    <w:abstractNumId w:val="3"/>
  </w:num>
  <w:num w:numId="31">
    <w:abstractNumId w:val="86"/>
  </w:num>
  <w:num w:numId="32">
    <w:abstractNumId w:val="62"/>
  </w:num>
  <w:num w:numId="33">
    <w:abstractNumId w:val="78"/>
  </w:num>
  <w:num w:numId="34">
    <w:abstractNumId w:val="39"/>
  </w:num>
  <w:num w:numId="35">
    <w:abstractNumId w:val="79"/>
  </w:num>
  <w:num w:numId="36">
    <w:abstractNumId w:val="67"/>
  </w:num>
  <w:num w:numId="37">
    <w:abstractNumId w:val="2"/>
  </w:num>
  <w:num w:numId="38">
    <w:abstractNumId w:val="61"/>
  </w:num>
  <w:num w:numId="39">
    <w:abstractNumId w:val="89"/>
  </w:num>
  <w:num w:numId="40">
    <w:abstractNumId w:val="25"/>
  </w:num>
  <w:num w:numId="41">
    <w:abstractNumId w:val="69"/>
  </w:num>
  <w:num w:numId="42">
    <w:abstractNumId w:val="48"/>
  </w:num>
  <w:num w:numId="43">
    <w:abstractNumId w:val="76"/>
  </w:num>
  <w:num w:numId="44">
    <w:abstractNumId w:val="13"/>
  </w:num>
  <w:num w:numId="45">
    <w:abstractNumId w:val="12"/>
  </w:num>
  <w:num w:numId="46">
    <w:abstractNumId w:val="0"/>
  </w:num>
  <w:num w:numId="47">
    <w:abstractNumId w:val="7"/>
  </w:num>
  <w:num w:numId="48">
    <w:abstractNumId w:val="23"/>
  </w:num>
  <w:num w:numId="49">
    <w:abstractNumId w:val="60"/>
  </w:num>
  <w:num w:numId="50">
    <w:abstractNumId w:val="83"/>
  </w:num>
  <w:num w:numId="51">
    <w:abstractNumId w:val="9"/>
  </w:num>
  <w:num w:numId="52">
    <w:abstractNumId w:val="5"/>
  </w:num>
  <w:num w:numId="53">
    <w:abstractNumId w:val="50"/>
  </w:num>
  <w:num w:numId="54">
    <w:abstractNumId w:val="88"/>
  </w:num>
  <w:num w:numId="55">
    <w:abstractNumId w:val="14"/>
  </w:num>
  <w:num w:numId="56">
    <w:abstractNumId w:val="65"/>
  </w:num>
  <w:num w:numId="57">
    <w:abstractNumId w:val="66"/>
  </w:num>
  <w:num w:numId="58">
    <w:abstractNumId w:val="30"/>
  </w:num>
  <w:num w:numId="59">
    <w:abstractNumId w:val="80"/>
  </w:num>
  <w:num w:numId="60">
    <w:abstractNumId w:val="4"/>
  </w:num>
  <w:num w:numId="61">
    <w:abstractNumId w:val="28"/>
  </w:num>
  <w:num w:numId="62">
    <w:abstractNumId w:val="33"/>
  </w:num>
  <w:num w:numId="63">
    <w:abstractNumId w:val="19"/>
  </w:num>
  <w:num w:numId="64">
    <w:abstractNumId w:val="58"/>
  </w:num>
  <w:num w:numId="65">
    <w:abstractNumId w:val="75"/>
  </w:num>
  <w:num w:numId="66">
    <w:abstractNumId w:val="42"/>
  </w:num>
  <w:num w:numId="67">
    <w:abstractNumId w:val="71"/>
  </w:num>
  <w:num w:numId="68">
    <w:abstractNumId w:val="15"/>
  </w:num>
  <w:num w:numId="69">
    <w:abstractNumId w:val="10"/>
  </w:num>
  <w:num w:numId="70">
    <w:abstractNumId w:val="95"/>
  </w:num>
  <w:num w:numId="71">
    <w:abstractNumId w:val="57"/>
  </w:num>
  <w:num w:numId="72">
    <w:abstractNumId w:val="24"/>
  </w:num>
  <w:num w:numId="73">
    <w:abstractNumId w:val="43"/>
  </w:num>
  <w:num w:numId="74">
    <w:abstractNumId w:val="31"/>
  </w:num>
  <w:num w:numId="75">
    <w:abstractNumId w:val="91"/>
  </w:num>
  <w:num w:numId="76">
    <w:abstractNumId w:val="54"/>
  </w:num>
  <w:num w:numId="77">
    <w:abstractNumId w:val="8"/>
  </w:num>
  <w:num w:numId="78">
    <w:abstractNumId w:val="21"/>
  </w:num>
  <w:num w:numId="79">
    <w:abstractNumId w:val="46"/>
  </w:num>
  <w:num w:numId="80">
    <w:abstractNumId w:val="36"/>
  </w:num>
  <w:num w:numId="81">
    <w:abstractNumId w:val="45"/>
  </w:num>
  <w:num w:numId="82">
    <w:abstractNumId w:val="74"/>
  </w:num>
  <w:num w:numId="83">
    <w:abstractNumId w:val="26"/>
  </w:num>
  <w:num w:numId="84">
    <w:abstractNumId w:val="11"/>
  </w:num>
  <w:num w:numId="85">
    <w:abstractNumId w:val="29"/>
  </w:num>
  <w:num w:numId="86">
    <w:abstractNumId w:val="85"/>
  </w:num>
  <w:num w:numId="87">
    <w:abstractNumId w:val="17"/>
  </w:num>
  <w:num w:numId="88">
    <w:abstractNumId w:val="6"/>
  </w:num>
  <w:num w:numId="89">
    <w:abstractNumId w:val="55"/>
  </w:num>
  <w:num w:numId="90">
    <w:abstractNumId w:val="90"/>
  </w:num>
  <w:num w:numId="91">
    <w:abstractNumId w:val="56"/>
  </w:num>
  <w:num w:numId="92">
    <w:abstractNumId w:val="22"/>
  </w:num>
  <w:num w:numId="93">
    <w:abstractNumId w:val="73"/>
  </w:num>
  <w:num w:numId="94">
    <w:abstractNumId w:val="41"/>
  </w:num>
  <w:num w:numId="95">
    <w:abstractNumId w:val="53"/>
  </w:num>
  <w:num w:numId="96">
    <w:abstractNumId w:val="44"/>
  </w:num>
  <w:num w:numId="97">
    <w:abstractNumId w:val="82"/>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F80179"/>
    <w:pPr>
      <w:autoSpaceDE w:val="0"/>
      <w:autoSpaceDN w:val="0"/>
      <w:adjustRightInd w:val="0"/>
      <w:snapToGrid w:val="0"/>
      <w:spacing w:after="120" w:line="259" w:lineRule="auto"/>
    </w:pPr>
    <w:rPr>
      <w:rFonts w:eastAsiaTheme="minorEastAsia"/>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TOC7">
    <w:name w:val="toc 7"/>
    <w:basedOn w:val="TOC6"/>
    <w:next w:val="a0"/>
    <w:qFormat/>
    <w:pPr>
      <w:ind w:left="2268" w:hanging="2268"/>
    </w:pPr>
  </w:style>
  <w:style w:type="paragraph" w:styleId="TOC6">
    <w:name w:val="toc 6"/>
    <w:basedOn w:val="TOC5"/>
    <w:next w:val="a0"/>
    <w:qFormat/>
    <w:pPr>
      <w:ind w:left="1985" w:hanging="1985"/>
    </w:pPr>
  </w:style>
  <w:style w:type="paragraph" w:styleId="TOC5">
    <w:name w:val="toc 5"/>
    <w:basedOn w:val="TOC4"/>
    <w:next w:val="a0"/>
    <w:qFormat/>
    <w:pPr>
      <w:ind w:left="1701" w:hanging="1701"/>
    </w:pPr>
  </w:style>
  <w:style w:type="paragraph" w:styleId="TOC4">
    <w:name w:val="toc 4"/>
    <w:basedOn w:val="TOC3"/>
    <w:next w:val="a0"/>
    <w:qFormat/>
    <w:pPr>
      <w:ind w:left="1418" w:hanging="1418"/>
    </w:pPr>
  </w:style>
  <w:style w:type="paragraph" w:styleId="TOC3">
    <w:name w:val="toc 3"/>
    <w:basedOn w:val="TOC2"/>
    <w:next w:val="a0"/>
    <w:qFormat/>
    <w:pPr>
      <w:ind w:left="1134" w:hanging="1134"/>
    </w:pPr>
  </w:style>
  <w:style w:type="paragraph" w:styleId="TOC2">
    <w:name w:val="toc 2"/>
    <w:basedOn w:val="TOC1"/>
    <w:next w:val="a0"/>
    <w:qFormat/>
    <w:pPr>
      <w:keepNext w:val="0"/>
      <w:spacing w:before="0"/>
      <w:ind w:left="851" w:hanging="851"/>
    </w:pPr>
    <w:rPr>
      <w:sz w:val="20"/>
    </w:rPr>
  </w:style>
  <w:style w:type="paragraph" w:styleId="TOC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3">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TOC8">
    <w:name w:val="toc 8"/>
    <w:basedOn w:val="TOC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5">
    <w:name w:val="Body Text Indent 2"/>
    <w:basedOn w:val="a0"/>
    <w:link w:val="26"/>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2">
    <w:name w:val="List 5"/>
    <w:basedOn w:val="42"/>
    <w:qFormat/>
    <w:pPr>
      <w:ind w:left="1702"/>
    </w:pPr>
  </w:style>
  <w:style w:type="paragraph" w:styleId="42">
    <w:name w:val="List 4"/>
    <w:basedOn w:val="31"/>
    <w:qFormat/>
    <w:pPr>
      <w:ind w:left="1418"/>
    </w:pPr>
  </w:style>
  <w:style w:type="paragraph" w:styleId="34">
    <w:name w:val="Body Text Indent 3"/>
    <w:basedOn w:val="a0"/>
    <w:link w:val="35"/>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a0"/>
    <w:qFormat/>
    <w:pPr>
      <w:ind w:left="1418" w:hanging="1418"/>
    </w:pPr>
  </w:style>
  <w:style w:type="paragraph" w:styleId="27">
    <w:name w:val="Body Text 2"/>
    <w:basedOn w:val="a0"/>
    <w:link w:val="28"/>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9">
    <w:name w:val="index 2"/>
    <w:basedOn w:val="11"/>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a9">
    <w:name w:val="题注 字符"/>
    <w:link w:val="a8"/>
    <w:uiPriority w:val="35"/>
    <w:qFormat/>
    <w:rPr>
      <w:b/>
      <w:bCs/>
      <w:lang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aff9">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6">
    <w:name w:val="正文文本缩进 2 字符"/>
    <w:basedOn w:val="a1"/>
    <w:link w:val="25"/>
    <w:qFormat/>
    <w:rPr>
      <w:rFonts w:eastAsia="Times New Roman"/>
      <w:kern w:val="2"/>
      <w:lang w:eastAsia="ja-JP"/>
    </w:rPr>
  </w:style>
  <w:style w:type="character" w:customStyle="1" w:styleId="35">
    <w:name w:val="正文文本缩进 3 字符"/>
    <w:basedOn w:val="a1"/>
    <w:link w:val="34"/>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28">
    <w:name w:val="正文文本 2 字符"/>
    <w:link w:val="27"/>
    <w:qFormat/>
    <w:rPr>
      <w:sz w:val="22"/>
      <w:lang w:eastAsia="en-US"/>
    </w:rPr>
  </w:style>
  <w:style w:type="character" w:customStyle="1" w:styleId="affa">
    <w:name w:val="列表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5.png"/><Relationship Id="rId63" Type="http://schemas.openxmlformats.org/officeDocument/2006/relationships/package" Target="embeddings/Microsoft_Visio_Drawing12.vsdx"/><Relationship Id="rId68" Type="http://schemas.openxmlformats.org/officeDocument/2006/relationships/oleObject" Target="embeddings/oleObject6.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package" Target="embeddings/Microsoft_Visio_Drawing4.vsdx"/><Relationship Id="rId37" Type="http://schemas.openxmlformats.org/officeDocument/2006/relationships/image" Target="media/image18.png"/><Relationship Id="rId53" Type="http://schemas.openxmlformats.org/officeDocument/2006/relationships/package" Target="embeddings/Microsoft_Visio_Drawing8.vsdx"/><Relationship Id="rId58" Type="http://schemas.openxmlformats.org/officeDocument/2006/relationships/image" Target="media/image32.emf"/><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6.png"/><Relationship Id="rId43" Type="http://schemas.openxmlformats.org/officeDocument/2006/relationships/package" Target="embeddings/Microsoft_Visio_Drawing6.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Drawing16.vsdx"/><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Drawing11.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Drawing15.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Drawing10.vsdx"/><Relationship Id="rId10" Type="http://schemas.openxmlformats.org/officeDocument/2006/relationships/image" Target="media/image2.wmf"/><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Drawing13.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28.emf"/><Relationship Id="rId55" Type="http://schemas.openxmlformats.org/officeDocument/2006/relationships/package" Target="embeddings/Microsoft_Visio_Drawing9.vsdx"/><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image" Target="media/image21.emf"/><Relationship Id="rId45" Type="http://schemas.openxmlformats.org/officeDocument/2006/relationships/package" Target="embeddings/Microsoft_Visio_Drawing7.vsdx"/><Relationship Id="rId66" Type="http://schemas.openxmlformats.org/officeDocument/2006/relationships/package" Target="embeddings/Microsoft_Visio_Drawing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178</Pages>
  <Words>62572</Words>
  <Characters>356664</Characters>
  <Application>Microsoft Office Word</Application>
  <DocSecurity>0</DocSecurity>
  <Lines>2972</Lines>
  <Paragraphs>836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418400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Gen Li(vivo)</cp:lastModifiedBy>
  <cp:revision>2</cp:revision>
  <cp:lastPrinted>2016-08-13T07:06:00Z</cp:lastPrinted>
  <dcterms:created xsi:type="dcterms:W3CDTF">2021-10-19T07:33:00Z</dcterms:created>
  <dcterms:modified xsi:type="dcterms:W3CDTF">2021-10-19T07:33:00Z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